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999A7" w14:textId="0FD1E081" w:rsidR="00EC6B9E" w:rsidRPr="000940FC" w:rsidRDefault="00EC6B9E" w:rsidP="00EC6B9E">
      <w:pPr>
        <w:pStyle w:val="3GPPHeader"/>
        <w:spacing w:after="60"/>
        <w:rPr>
          <w:sz w:val="22"/>
          <w:szCs w:val="22"/>
          <w:highlight w:val="yellow"/>
        </w:rPr>
      </w:pPr>
      <w:bookmarkStart w:id="0" w:name="_Hlk492190689"/>
      <w:bookmarkStart w:id="1" w:name="_Hlk73431007"/>
      <w:r w:rsidRPr="000940FC">
        <w:rPr>
          <w:sz w:val="22"/>
          <w:szCs w:val="22"/>
        </w:rPr>
        <w:t>3GPP TSG-RAN WG2 #131bis</w:t>
      </w:r>
      <w:r w:rsidRPr="000940FC">
        <w:rPr>
          <w:sz w:val="22"/>
          <w:szCs w:val="22"/>
        </w:rPr>
        <w:tab/>
        <w:t>R2-</w:t>
      </w:r>
      <w:r w:rsidR="00A34D72" w:rsidRPr="003D0621">
        <w:rPr>
          <w:lang w:val="en-SE"/>
        </w:rPr>
        <w:t>2507364</w:t>
      </w:r>
    </w:p>
    <w:p w14:paraId="25D88312" w14:textId="77777777" w:rsidR="00EC6B9E" w:rsidRPr="000940FC" w:rsidRDefault="00EC6B9E" w:rsidP="00EC6B9E">
      <w:pPr>
        <w:pStyle w:val="3GPPHeader"/>
        <w:jc w:val="left"/>
        <w:rPr>
          <w:sz w:val="22"/>
          <w:szCs w:val="22"/>
          <w:lang w:val="en-US"/>
        </w:rPr>
      </w:pPr>
      <w:r w:rsidRPr="000940FC">
        <w:rPr>
          <w:bCs/>
          <w:sz w:val="22"/>
          <w:szCs w:val="22"/>
        </w:rPr>
        <w:t>Prague, Czech Republic, October 13</w:t>
      </w:r>
      <w:r w:rsidRPr="000940FC">
        <w:rPr>
          <w:bCs/>
          <w:sz w:val="22"/>
          <w:szCs w:val="22"/>
          <w:vertAlign w:val="superscript"/>
        </w:rPr>
        <w:t>th</w:t>
      </w:r>
      <w:r w:rsidRPr="000940FC">
        <w:rPr>
          <w:bCs/>
          <w:sz w:val="22"/>
          <w:szCs w:val="22"/>
        </w:rPr>
        <w:t xml:space="preserve"> – 17</w:t>
      </w:r>
      <w:r w:rsidRPr="000940FC">
        <w:rPr>
          <w:bCs/>
          <w:sz w:val="22"/>
          <w:szCs w:val="22"/>
          <w:vertAlign w:val="superscript"/>
        </w:rPr>
        <w:t>th</w:t>
      </w:r>
      <w:r w:rsidRPr="000940FC">
        <w:rPr>
          <w:bCs/>
          <w:sz w:val="22"/>
          <w:szCs w:val="22"/>
        </w:rPr>
        <w:t>, 2025</w:t>
      </w:r>
    </w:p>
    <w:bookmarkEnd w:id="0"/>
    <w:bookmarkEnd w:id="1"/>
    <w:p w14:paraId="4D5BD6C0" w14:textId="71AFBF7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58796846" w:rsidR="00E92982" w:rsidRPr="00CE0424" w:rsidRDefault="00E92982" w:rsidP="00E92982">
      <w:pPr>
        <w:pStyle w:val="3GPPHeader"/>
        <w:rPr>
          <w:sz w:val="22"/>
          <w:szCs w:val="22"/>
        </w:rPr>
      </w:pPr>
      <w:r>
        <w:rPr>
          <w:sz w:val="22"/>
          <w:szCs w:val="22"/>
        </w:rPr>
        <w:t>Title:</w:t>
      </w:r>
      <w:r w:rsidRPr="00CE0424">
        <w:rPr>
          <w:sz w:val="22"/>
          <w:szCs w:val="22"/>
        </w:rPr>
        <w:tab/>
      </w:r>
      <w:r w:rsidR="00383424">
        <w:rPr>
          <w:szCs w:val="24"/>
        </w:rPr>
        <w:t>Remaining issue for Stage 2 spec</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2" w:name="_Ref162456853"/>
      <w:r>
        <w:t>1</w:t>
      </w:r>
      <w:r>
        <w:tab/>
      </w:r>
      <w:r w:rsidR="00E90E49" w:rsidRPr="00CE0424">
        <w:t>Introduction</w:t>
      </w:r>
      <w:bookmarkEnd w:id="2"/>
    </w:p>
    <w:p w14:paraId="6FF39F82" w14:textId="45219F98" w:rsidR="00486FB2" w:rsidRDefault="002349B7" w:rsidP="00D97483">
      <w:pPr>
        <w:rPr>
          <w:rFonts w:ascii="Arial" w:hAnsi="Arial" w:cs="Arial"/>
        </w:rPr>
      </w:pPr>
      <w:r w:rsidRPr="00C16665">
        <w:rPr>
          <w:rFonts w:ascii="Arial" w:hAnsi="Arial" w:cs="Arial"/>
        </w:rPr>
        <w:t xml:space="preserve">In this paper, we discuss </w:t>
      </w:r>
      <w:r w:rsidR="0050621D">
        <w:rPr>
          <w:rFonts w:ascii="Arial" w:hAnsi="Arial" w:cs="Arial"/>
        </w:rPr>
        <w:t xml:space="preserve">one of the </w:t>
      </w:r>
      <w:r w:rsidR="0050621D">
        <w:rPr>
          <w:rFonts w:ascii="Arial" w:hAnsi="Arial" w:cs="Arial"/>
        </w:rPr>
        <w:t>remaining issue</w:t>
      </w:r>
      <w:r w:rsidR="00046306">
        <w:rPr>
          <w:rFonts w:ascii="Arial" w:hAnsi="Arial" w:cs="Arial"/>
        </w:rPr>
        <w:t>s</w:t>
      </w:r>
      <w:r w:rsidR="0050621D">
        <w:rPr>
          <w:rFonts w:ascii="Arial" w:hAnsi="Arial" w:cs="Arial"/>
        </w:rPr>
        <w:t xml:space="preserve"> for Stage 2 spec</w:t>
      </w:r>
      <w:r w:rsidR="00A36C01">
        <w:rPr>
          <w:rFonts w:ascii="Arial" w:hAnsi="Arial" w:cs="Arial"/>
        </w:rPr>
        <w:t xml:space="preserve">, as listed in </w:t>
      </w:r>
      <w:r w:rsidR="00A36C01" w:rsidRPr="00A36C01">
        <w:rPr>
          <w:rFonts w:ascii="Arial" w:hAnsi="Arial" w:cs="Arial"/>
        </w:rPr>
        <w:t>[Post131][219][SBFD] CR for TS 38.300</w:t>
      </w:r>
      <w:r w:rsidR="00A36C01">
        <w:rPr>
          <w:rFonts w:ascii="Arial" w:hAnsi="Arial" w:cs="Arial"/>
        </w:rPr>
        <w:t>. Below is our input</w:t>
      </w:r>
      <w:r w:rsidR="00450B8C">
        <w:rPr>
          <w:rFonts w:ascii="Arial" w:hAnsi="Arial" w:cs="Arial"/>
        </w:rPr>
        <w:t xml:space="preserve"> to this email disccussion</w:t>
      </w:r>
      <w:r w:rsidR="0050621D">
        <w:rPr>
          <w:rFonts w:ascii="Arial" w:hAnsi="Arial" w:cs="Arial"/>
        </w:rPr>
        <w:t>:</w:t>
      </w:r>
    </w:p>
    <w:p w14:paraId="0FBC6AA2" w14:textId="411FD77E" w:rsidR="004E2ACB" w:rsidRPr="004E2ACB" w:rsidRDefault="004E2ACB" w:rsidP="004E2ACB">
      <w:pPr>
        <w:rPr>
          <w:rFonts w:ascii="Arial" w:hAnsi="Arial" w:cs="Ari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5235"/>
        <w:gridCol w:w="2610"/>
      </w:tblGrid>
      <w:tr w:rsidR="004E2ACB" w:rsidRPr="004E2ACB" w14:paraId="22A6BB8C" w14:textId="77777777" w:rsidTr="004E2ACB">
        <w:trPr>
          <w:trHeight w:val="300"/>
        </w:trPr>
        <w:tc>
          <w:tcPr>
            <w:tcW w:w="1545"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4A5394D4" w14:textId="77777777" w:rsidR="004E2ACB" w:rsidRPr="004E2ACB" w:rsidRDefault="004E2ACB" w:rsidP="004E2ACB">
            <w:pPr>
              <w:rPr>
                <w:rFonts w:ascii="Arial" w:hAnsi="Arial" w:cs="Arial"/>
              </w:rPr>
            </w:pPr>
            <w:r w:rsidRPr="004E2ACB">
              <w:rPr>
                <w:rFonts w:ascii="Arial" w:hAnsi="Arial" w:cs="Arial"/>
                <w:b/>
                <w:bCs/>
              </w:rPr>
              <w:t>Company </w:t>
            </w:r>
            <w:r w:rsidRPr="004E2ACB">
              <w:rPr>
                <w:rFonts w:ascii="Arial" w:hAnsi="Arial" w:cs="Arial"/>
              </w:rPr>
              <w:t> </w:t>
            </w:r>
          </w:p>
        </w:tc>
        <w:tc>
          <w:tcPr>
            <w:tcW w:w="5235"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38169E7" w14:textId="77777777" w:rsidR="004E2ACB" w:rsidRPr="004E2ACB" w:rsidRDefault="004E2ACB" w:rsidP="004E2ACB">
            <w:pPr>
              <w:rPr>
                <w:rFonts w:ascii="Arial" w:hAnsi="Arial" w:cs="Arial"/>
              </w:rPr>
            </w:pPr>
            <w:r w:rsidRPr="004E2ACB">
              <w:rPr>
                <w:rFonts w:ascii="Arial" w:hAnsi="Arial" w:cs="Arial"/>
                <w:b/>
                <w:bCs/>
              </w:rPr>
              <w:t>Issue description and potential resolution</w:t>
            </w:r>
            <w:r w:rsidRPr="004E2ACB">
              <w:rPr>
                <w:rFonts w:ascii="Arial" w:hAnsi="Arial" w:cs="Arial"/>
              </w:rPr>
              <w:t> </w:t>
            </w:r>
          </w:p>
        </w:tc>
        <w:tc>
          <w:tcPr>
            <w:tcW w:w="2610" w:type="dxa"/>
            <w:tcBorders>
              <w:top w:val="single" w:sz="6" w:space="0" w:color="auto"/>
              <w:left w:val="single" w:sz="6" w:space="0" w:color="auto"/>
              <w:bottom w:val="single" w:sz="6" w:space="0" w:color="auto"/>
              <w:right w:val="single" w:sz="6" w:space="0" w:color="auto"/>
            </w:tcBorders>
            <w:shd w:val="clear" w:color="auto" w:fill="E7E6E6"/>
            <w:hideMark/>
          </w:tcPr>
          <w:p w14:paraId="16C87114" w14:textId="77777777" w:rsidR="004E2ACB" w:rsidRPr="004E2ACB" w:rsidRDefault="004E2ACB" w:rsidP="004E2ACB">
            <w:pPr>
              <w:rPr>
                <w:rFonts w:ascii="Arial" w:hAnsi="Arial" w:cs="Arial"/>
              </w:rPr>
            </w:pPr>
            <w:r w:rsidRPr="004E2ACB">
              <w:rPr>
                <w:rFonts w:ascii="Arial" w:hAnsi="Arial" w:cs="Arial"/>
                <w:b/>
                <w:bCs/>
              </w:rPr>
              <w:t>Rapporteur comment</w:t>
            </w:r>
            <w:r w:rsidRPr="004E2ACB">
              <w:rPr>
                <w:rFonts w:ascii="Arial" w:hAnsi="Arial" w:cs="Arial"/>
              </w:rPr>
              <w:t> </w:t>
            </w:r>
          </w:p>
        </w:tc>
      </w:tr>
      <w:tr w:rsidR="004E2ACB" w:rsidRPr="004E2ACB" w14:paraId="126F05F8" w14:textId="77777777" w:rsidTr="004E2ACB">
        <w:trPr>
          <w:trHeight w:val="300"/>
        </w:trPr>
        <w:tc>
          <w:tcPr>
            <w:tcW w:w="1545" w:type="dxa"/>
            <w:tcBorders>
              <w:top w:val="single" w:sz="6" w:space="0" w:color="auto"/>
              <w:left w:val="single" w:sz="6" w:space="0" w:color="auto"/>
              <w:bottom w:val="single" w:sz="6" w:space="0" w:color="auto"/>
              <w:right w:val="single" w:sz="6" w:space="0" w:color="auto"/>
            </w:tcBorders>
            <w:hideMark/>
          </w:tcPr>
          <w:p w14:paraId="7175B4EF" w14:textId="77777777" w:rsidR="004E2ACB" w:rsidRPr="004E2ACB" w:rsidRDefault="004E2ACB" w:rsidP="004E2ACB">
            <w:pPr>
              <w:rPr>
                <w:rFonts w:ascii="Arial" w:hAnsi="Arial" w:cs="Arial"/>
              </w:rPr>
            </w:pPr>
            <w:r w:rsidRPr="004E2ACB">
              <w:rPr>
                <w:rFonts w:ascii="Arial" w:hAnsi="Arial" w:cs="Arial"/>
                <w:u w:val="single"/>
              </w:rPr>
              <w:t>Ericsson</w:t>
            </w:r>
            <w:r w:rsidRPr="004E2ACB">
              <w:rPr>
                <w:rFonts w:ascii="Arial" w:hAnsi="Arial" w:cs="Arial"/>
              </w:rPr>
              <w:t> </w:t>
            </w:r>
          </w:p>
        </w:tc>
        <w:tc>
          <w:tcPr>
            <w:tcW w:w="5235" w:type="dxa"/>
            <w:tcBorders>
              <w:top w:val="single" w:sz="6" w:space="0" w:color="auto"/>
              <w:left w:val="single" w:sz="6" w:space="0" w:color="auto"/>
              <w:bottom w:val="single" w:sz="6" w:space="0" w:color="auto"/>
              <w:right w:val="single" w:sz="6" w:space="0" w:color="auto"/>
            </w:tcBorders>
            <w:hideMark/>
          </w:tcPr>
          <w:p w14:paraId="4BAB352D" w14:textId="77777777" w:rsidR="004E2ACB" w:rsidRPr="004E2ACB" w:rsidRDefault="004E2ACB" w:rsidP="004E2ACB">
            <w:pPr>
              <w:rPr>
                <w:rFonts w:ascii="Arial" w:hAnsi="Arial" w:cs="Arial"/>
              </w:rPr>
            </w:pPr>
            <w:r w:rsidRPr="004E2ACB">
              <w:rPr>
                <w:rFonts w:ascii="Arial" w:hAnsi="Arial" w:cs="Arial"/>
                <w:u w:val="single"/>
              </w:rPr>
              <w:t>More cases on RO type selection is missing, including 1) CFRA triggered by dedicated RRC signaling 2) CBRA RO selection for initial PRACH transmissions.</w:t>
            </w:r>
            <w:r w:rsidRPr="004E2ACB">
              <w:rPr>
                <w:rFonts w:ascii="Arial" w:hAnsi="Arial" w:cs="Arial"/>
              </w:rPr>
              <w:t> </w:t>
            </w:r>
          </w:p>
          <w:p w14:paraId="0223DF09" w14:textId="77777777" w:rsidR="004E2ACB" w:rsidRPr="004E2ACB" w:rsidRDefault="004E2ACB" w:rsidP="004E2ACB">
            <w:pPr>
              <w:rPr>
                <w:rFonts w:ascii="Arial" w:hAnsi="Arial" w:cs="Arial"/>
              </w:rPr>
            </w:pPr>
            <w:r w:rsidRPr="004E2ACB">
              <w:rPr>
                <w:rFonts w:ascii="Arial" w:hAnsi="Arial" w:cs="Arial"/>
              </w:rPr>
              <w:t> </w:t>
            </w:r>
          </w:p>
          <w:p w14:paraId="35300E06" w14:textId="77777777" w:rsidR="004E2ACB" w:rsidRPr="004E2ACB" w:rsidRDefault="004E2ACB" w:rsidP="004E2ACB">
            <w:pPr>
              <w:rPr>
                <w:rFonts w:ascii="Arial" w:hAnsi="Arial" w:cs="Arial"/>
              </w:rPr>
            </w:pPr>
            <w:r w:rsidRPr="004E2ACB">
              <w:rPr>
                <w:rFonts w:ascii="Arial" w:hAnsi="Arial" w:cs="Arial"/>
                <w:u w:val="single"/>
              </w:rPr>
              <w:t>The motivation to include description on the rest cases are: </w:t>
            </w:r>
            <w:r w:rsidRPr="004E2ACB">
              <w:rPr>
                <w:rFonts w:ascii="Arial" w:hAnsi="Arial" w:cs="Arial"/>
              </w:rPr>
              <w:t> </w:t>
            </w:r>
          </w:p>
          <w:p w14:paraId="0F96C70A" w14:textId="77777777" w:rsidR="004E2ACB" w:rsidRPr="004E2ACB" w:rsidRDefault="004E2ACB" w:rsidP="004E2ACB">
            <w:pPr>
              <w:rPr>
                <w:rFonts w:ascii="Arial" w:hAnsi="Arial" w:cs="Arial"/>
              </w:rPr>
            </w:pPr>
            <w:r w:rsidRPr="004E2ACB">
              <w:rPr>
                <w:rFonts w:ascii="Arial" w:hAnsi="Arial" w:cs="Arial"/>
                <w:u w:val="single"/>
              </w:rPr>
              <w:t>In stage 2 spec, we need to keep a consistent description on the feature, i.e., RO type selection. We can either remove all texts on RO type selection, or include complete and consistent description for all cases, for better readability perspective.</w:t>
            </w:r>
            <w:r w:rsidRPr="004E2ACB">
              <w:rPr>
                <w:rFonts w:ascii="Arial" w:hAnsi="Arial" w:cs="Arial"/>
              </w:rPr>
              <w:t> </w:t>
            </w:r>
          </w:p>
        </w:tc>
        <w:tc>
          <w:tcPr>
            <w:tcW w:w="2610" w:type="dxa"/>
            <w:tcBorders>
              <w:top w:val="single" w:sz="6" w:space="0" w:color="auto"/>
              <w:left w:val="single" w:sz="6" w:space="0" w:color="auto"/>
              <w:bottom w:val="single" w:sz="6" w:space="0" w:color="auto"/>
              <w:right w:val="single" w:sz="6" w:space="0" w:color="auto"/>
            </w:tcBorders>
            <w:hideMark/>
          </w:tcPr>
          <w:p w14:paraId="265E805C" w14:textId="77777777" w:rsidR="004E2ACB" w:rsidRPr="004E2ACB" w:rsidRDefault="004E2ACB" w:rsidP="004E2ACB">
            <w:pPr>
              <w:rPr>
                <w:rFonts w:ascii="Arial" w:hAnsi="Arial" w:cs="Arial"/>
              </w:rPr>
            </w:pPr>
            <w:r w:rsidRPr="004E2ACB">
              <w:rPr>
                <w:rFonts w:ascii="Arial" w:hAnsi="Arial" w:cs="Arial"/>
              </w:rPr>
              <w:t> </w:t>
            </w:r>
          </w:p>
        </w:tc>
      </w:tr>
    </w:tbl>
    <w:p w14:paraId="278CD9AE" w14:textId="77777777" w:rsidR="0050621D" w:rsidRDefault="0050621D" w:rsidP="00D97483">
      <w:pPr>
        <w:rPr>
          <w:rFonts w:ascii="Arial" w:hAnsi="Arial" w:cs="Arial"/>
        </w:rPr>
      </w:pPr>
    </w:p>
    <w:p w14:paraId="5AA981B0" w14:textId="33BC4EF3" w:rsidR="00CF4432" w:rsidRPr="00C16665" w:rsidRDefault="00486FB2" w:rsidP="00383424">
      <w:pPr>
        <w:rPr>
          <w:rFonts w:ascii="Arial" w:hAnsi="Arial" w:cs="Arial"/>
          <w:lang w:val="en-US"/>
        </w:rPr>
      </w:pPr>
      <w:r>
        <w:rPr>
          <w:rFonts w:ascii="Arial" w:hAnsi="Arial" w:cs="Arial"/>
        </w:rPr>
        <w:t>-</w:t>
      </w:r>
      <w:r>
        <w:rPr>
          <w:rFonts w:ascii="Arial" w:hAnsi="Arial" w:cs="Arial"/>
        </w:rPr>
        <w:tab/>
      </w:r>
    </w:p>
    <w:p w14:paraId="2E0AA05A" w14:textId="1F82E151" w:rsidR="00E45831" w:rsidRDefault="00E45831" w:rsidP="00E45831">
      <w:pPr>
        <w:pStyle w:val="Heading1"/>
      </w:pPr>
      <w:r>
        <w:t>2</w:t>
      </w:r>
      <w:r>
        <w:tab/>
      </w:r>
      <w:r w:rsidR="00530AEF">
        <w:t>Discussion</w:t>
      </w:r>
    </w:p>
    <w:p w14:paraId="40F0C417" w14:textId="2A76928C" w:rsidR="004E2ACB" w:rsidRPr="004E2ACB" w:rsidRDefault="004E2ACB" w:rsidP="004E2ACB">
      <w:r>
        <w:t xml:space="preserve">Random access procedure for SBFD has been captured in the </w:t>
      </w:r>
      <w:r w:rsidR="00A66964">
        <w:t xml:space="preserve">draft TS 38.300 (file </w:t>
      </w:r>
      <w:r w:rsidR="00A66964" w:rsidRPr="00A66964">
        <w:t>Draft_38300-j00_v3.docx</w:t>
      </w:r>
      <w:r w:rsidR="00A66964">
        <w:t xml:space="preserve">) </w:t>
      </w:r>
      <w:r>
        <w:t xml:space="preserve">as shown </w:t>
      </w:r>
      <w:r w:rsidR="00A66964">
        <w:t>below</w:t>
      </w:r>
      <w:r w:rsidR="00AC495D">
        <w:t>:</w:t>
      </w:r>
    </w:p>
    <w:p w14:paraId="50593873" w14:textId="77777777" w:rsidR="004E2ACB" w:rsidRPr="00AC495D" w:rsidRDefault="00CF2F4F" w:rsidP="00AC495D">
      <w:pPr>
        <w:pStyle w:val="Heading2"/>
        <w:ind w:left="1701"/>
        <w:rPr>
          <w:rFonts w:eastAsiaTheme="minorEastAsia"/>
          <w:color w:val="7030A0"/>
        </w:rPr>
      </w:pPr>
      <w:bookmarkStart w:id="3" w:name="_Toc193448180"/>
      <w:bookmarkStart w:id="4" w:name="_Toc193448181"/>
      <w:bookmarkStart w:id="5" w:name="_Toc193448182"/>
      <w:bookmarkStart w:id="6" w:name="_Toc193448183"/>
      <w:bookmarkStart w:id="7" w:name="_Toc193448184"/>
      <w:bookmarkStart w:id="8" w:name="_Toc193448185"/>
      <w:bookmarkStart w:id="9" w:name="_Toc193448186"/>
      <w:bookmarkStart w:id="10" w:name="_Toc193448187"/>
      <w:bookmarkStart w:id="11" w:name="_Toc193448188"/>
      <w:bookmarkStart w:id="12" w:name="_Toc193448189"/>
      <w:bookmarkStart w:id="13" w:name="_Toc193448190"/>
      <w:bookmarkStart w:id="14" w:name="_Toc193448191"/>
      <w:bookmarkStart w:id="15" w:name="_Toc193448192"/>
      <w:bookmarkStart w:id="16" w:name="_Toc193448193"/>
      <w:bookmarkStart w:id="17" w:name="_Toc193448194"/>
      <w:bookmarkStart w:id="18" w:name="_Toc193448195"/>
      <w:bookmarkStart w:id="19" w:name="_Toc193448196"/>
      <w:bookmarkStart w:id="20" w:name="_Toc193448197"/>
      <w:bookmarkStart w:id="21" w:name="_Toc193448198"/>
      <w:bookmarkStart w:id="22" w:name="_Toc193448199"/>
      <w:bookmarkStart w:id="23" w:name="_Toc193448200"/>
      <w:bookmarkStart w:id="24" w:name="_Toc193448201"/>
      <w:bookmarkStart w:id="25" w:name="_Toc193448202"/>
      <w:bookmarkStart w:id="26" w:name="_Toc193448203"/>
      <w:bookmarkStart w:id="27" w:name="_Toc193448204"/>
      <w:bookmarkStart w:id="28" w:name="_Toc193448205"/>
      <w:bookmarkStart w:id="29" w:name="_Toc193448206"/>
      <w:bookmarkStart w:id="30" w:name="_Toc193448207"/>
      <w:bookmarkStart w:id="31" w:name="_Toc193448208"/>
      <w:bookmarkStart w:id="32" w:name="_Toc193448209"/>
      <w:bookmarkStart w:id="33" w:name="_Toc193448210"/>
      <w:bookmarkStart w:id="34" w:name="_Toc193448211"/>
      <w:bookmarkStart w:id="35" w:name="_Toc193448212"/>
      <w:bookmarkStart w:id="36" w:name="_Toc193448213"/>
      <w:bookmarkStart w:id="37" w:name="_Toc193448214"/>
      <w:bookmarkStart w:id="38" w:name="_Toc193448215"/>
      <w:bookmarkStart w:id="39" w:name="_Toc193448216"/>
      <w:bookmarkStart w:id="40" w:name="_Toc193448217"/>
      <w:bookmarkStart w:id="41" w:name="_Toc193448218"/>
      <w:bookmarkStart w:id="42" w:name="_Toc193448219"/>
      <w:bookmarkStart w:id="43" w:name="_Toc193448220"/>
      <w:bookmarkStart w:id="44" w:name="_Toc193448221"/>
      <w:bookmarkStart w:id="45" w:name="_Toc193448222"/>
      <w:bookmarkStart w:id="46" w:name="_Toc193448223"/>
      <w:bookmarkStart w:id="47" w:name="_Toc193448224"/>
      <w:bookmarkStart w:id="48" w:name="_Toc193448225"/>
      <w:bookmarkStart w:id="49" w:name="_Toc193448226"/>
      <w:bookmarkStart w:id="50" w:name="_Toc193448227"/>
      <w:bookmarkStart w:id="51" w:name="_Toc193448228"/>
      <w:bookmarkStart w:id="52" w:name="_Toc193448229"/>
      <w:bookmarkStart w:id="53" w:name="_Toc193448230"/>
      <w:bookmarkStart w:id="54" w:name="_Toc193448231"/>
      <w:bookmarkStart w:id="55" w:name="_Toc193448232"/>
      <w:bookmarkStart w:id="56" w:name="_Toc193448233"/>
      <w:bookmarkStart w:id="57" w:name="_Toc193448234"/>
      <w:bookmarkStart w:id="58" w:name="_Toc193448235"/>
      <w:bookmarkStart w:id="59" w:name="_Toc193448236"/>
      <w:bookmarkStart w:id="60" w:name="_Toc193448237"/>
      <w:bookmarkStart w:id="61" w:name="_Toc193448238"/>
      <w:bookmarkStart w:id="62" w:name="_Toc193448239"/>
      <w:bookmarkStart w:id="63" w:name="_Toc193448240"/>
      <w:bookmarkStart w:id="64" w:name="_Toc193448241"/>
      <w:bookmarkStart w:id="65" w:name="_Toc193448242"/>
      <w:bookmarkStart w:id="66" w:name="_Toc193448243"/>
      <w:bookmarkStart w:id="67" w:name="_Toc193448244"/>
      <w:bookmarkStart w:id="68" w:name="_Toc193448245"/>
      <w:bookmarkStart w:id="69" w:name="_Toc193448246"/>
      <w:bookmarkStart w:id="70" w:name="_Toc193448247"/>
      <w:bookmarkStart w:id="71" w:name="_Toc193448248"/>
      <w:bookmarkStart w:id="72" w:name="_Toc193448249"/>
      <w:bookmarkStart w:id="73" w:name="_Toc193448250"/>
      <w:bookmarkStart w:id="74" w:name="_Toc193448251"/>
      <w:bookmarkStart w:id="75" w:name="_Toc193448252"/>
      <w:bookmarkStart w:id="76" w:name="_Toc193448253"/>
      <w:bookmarkStart w:id="77" w:name="_Toc193448254"/>
      <w:bookmarkStart w:id="78" w:name="_Toc193448255"/>
      <w:bookmarkStart w:id="79" w:name="_Toc193448256"/>
      <w:bookmarkStart w:id="80" w:name="_Toc193448257"/>
      <w:bookmarkStart w:id="81" w:name="_Toc193448258"/>
      <w:bookmarkStart w:id="82" w:name="_Toc193448259"/>
      <w:bookmarkStart w:id="83" w:name="_Toc193448260"/>
      <w:bookmarkStart w:id="84" w:name="_Toc193448261"/>
      <w:bookmarkStart w:id="85" w:name="_Toc193448262"/>
      <w:bookmarkStart w:id="86" w:name="_Toc193448263"/>
      <w:bookmarkStart w:id="87" w:name="_Toc193448264"/>
      <w:bookmarkStart w:id="88" w:name="_Toc193448265"/>
      <w:bookmarkStart w:id="89" w:name="_Toc193448266"/>
      <w:bookmarkStart w:id="90" w:name="_Toc193448267"/>
      <w:bookmarkStart w:id="91" w:name="_Toc193448268"/>
      <w:bookmarkStart w:id="92" w:name="_Toc193448269"/>
      <w:bookmarkStart w:id="93" w:name="_Toc193448270"/>
      <w:bookmarkStart w:id="94" w:name="_Toc193448271"/>
      <w:bookmarkStart w:id="95" w:name="_Toc193448272"/>
      <w:bookmarkStart w:id="96" w:name="_Toc193448273"/>
      <w:bookmarkStart w:id="97" w:name="_Toc193448274"/>
      <w:bookmarkStart w:id="98" w:name="_Toc193448275"/>
      <w:bookmarkStart w:id="99" w:name="_Toc193448276"/>
      <w:bookmarkStart w:id="100" w:name="_Toc193448277"/>
      <w:bookmarkStart w:id="101" w:name="_Toc193448278"/>
      <w:bookmarkStart w:id="102" w:name="_Toc193448279"/>
      <w:bookmarkStart w:id="103" w:name="_Toc193448280"/>
      <w:bookmarkStart w:id="104" w:name="_Toc193448281"/>
      <w:bookmarkStart w:id="105" w:name="_Toc193448282"/>
      <w:bookmarkStart w:id="106" w:name="_Toc193448283"/>
      <w:bookmarkStart w:id="107" w:name="_Toc193448284"/>
      <w:bookmarkStart w:id="108" w:name="_Toc193448285"/>
      <w:bookmarkStart w:id="109" w:name="_Toc193448286"/>
      <w:bookmarkStart w:id="110" w:name="_Toc193448287"/>
      <w:bookmarkStart w:id="111" w:name="_Toc193448288"/>
      <w:bookmarkStart w:id="112" w:name="_Toc193448289"/>
      <w:bookmarkStart w:id="113" w:name="_Toc193448290"/>
      <w:bookmarkStart w:id="114" w:name="_Toc193448291"/>
      <w:bookmarkStart w:id="115" w:name="_Toc193448292"/>
      <w:bookmarkStart w:id="116" w:name="_Toc193448293"/>
      <w:bookmarkStart w:id="117" w:name="_Toc193448294"/>
      <w:bookmarkStart w:id="118" w:name="_Toc193448295"/>
      <w:bookmarkStart w:id="119" w:name="_Toc193448296"/>
      <w:bookmarkStart w:id="120" w:name="OLE_LINK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AC495D">
        <w:rPr>
          <w:rFonts w:eastAsia="DengXian"/>
          <w:color w:val="7030A0"/>
        </w:rPr>
        <w:t>23</w:t>
      </w:r>
      <w:r w:rsidR="004E2ACB" w:rsidRPr="00AC495D">
        <w:rPr>
          <w:color w:val="7030A0"/>
        </w:rPr>
        <w:t>.</w:t>
      </w:r>
      <w:r w:rsidR="004E2ACB" w:rsidRPr="00AC495D">
        <w:rPr>
          <w:rFonts w:hint="eastAsia"/>
          <w:color w:val="7030A0"/>
        </w:rPr>
        <w:t>2</w:t>
      </w:r>
      <w:r w:rsidR="00792BCA" w:rsidRPr="00AC495D">
        <w:rPr>
          <w:color w:val="7030A0"/>
        </w:rPr>
        <w:tab/>
      </w:r>
      <w:r w:rsidR="004E2ACB" w:rsidRPr="00AC495D">
        <w:rPr>
          <w:rFonts w:hint="eastAsia"/>
          <w:color w:val="7030A0"/>
        </w:rPr>
        <w:t>SBFD Random Access</w:t>
      </w:r>
    </w:p>
    <w:bookmarkEnd w:id="120"/>
    <w:p w14:paraId="09D76873" w14:textId="77777777" w:rsidR="004E2ACB" w:rsidRPr="00AC495D" w:rsidRDefault="004E2ACB" w:rsidP="00AC495D">
      <w:pPr>
        <w:ind w:left="567"/>
        <w:rPr>
          <w:rFonts w:eastAsiaTheme="minorEastAsia"/>
          <w:color w:val="7030A0"/>
        </w:rPr>
      </w:pPr>
      <w:r w:rsidRPr="00AC495D">
        <w:rPr>
          <w:color w:val="7030A0"/>
        </w:rPr>
        <w:t>Random access procedure</w:t>
      </w:r>
      <w:r w:rsidRPr="00AC495D">
        <w:rPr>
          <w:rFonts w:hint="eastAsia"/>
          <w:color w:val="7030A0"/>
        </w:rPr>
        <w:t xml:space="preserve"> </w:t>
      </w:r>
      <w:r w:rsidRPr="00AC495D">
        <w:rPr>
          <w:color w:val="7030A0"/>
        </w:rPr>
        <w:t xml:space="preserve">in SBFD symbols </w:t>
      </w:r>
      <w:r w:rsidRPr="00AC495D">
        <w:rPr>
          <w:rFonts w:hint="eastAsia"/>
          <w:color w:val="7030A0"/>
        </w:rPr>
        <w:t xml:space="preserve">is </w:t>
      </w:r>
      <w:r w:rsidRPr="00AC495D">
        <w:rPr>
          <w:color w:val="7030A0"/>
        </w:rPr>
        <w:t xml:space="preserve">supported for all existing RACH trigger events </w:t>
      </w:r>
      <w:r w:rsidRPr="00AC495D">
        <w:rPr>
          <w:rFonts w:hint="eastAsia"/>
          <w:color w:val="7030A0"/>
        </w:rPr>
        <w:t xml:space="preserve">as </w:t>
      </w:r>
      <w:r w:rsidRPr="00AC495D">
        <w:rPr>
          <w:color w:val="7030A0"/>
        </w:rPr>
        <w:t>described in clause 9.2</w:t>
      </w:r>
      <w:r w:rsidRPr="00AC495D">
        <w:rPr>
          <w:rFonts w:hint="eastAsia"/>
          <w:color w:val="7030A0"/>
        </w:rPr>
        <w:t xml:space="preserve">.6, </w:t>
      </w:r>
      <w:r w:rsidRPr="00AC495D">
        <w:rPr>
          <w:color w:val="7030A0"/>
        </w:rPr>
        <w:t xml:space="preserve">except for </w:t>
      </w:r>
      <w:r w:rsidRPr="00AC495D">
        <w:rPr>
          <w:rFonts w:hint="eastAsia"/>
          <w:color w:val="7030A0"/>
        </w:rPr>
        <w:t xml:space="preserve">the event of </w:t>
      </w:r>
      <w:r w:rsidRPr="00AC495D">
        <w:rPr>
          <w:color w:val="7030A0"/>
        </w:rPr>
        <w:t xml:space="preserve">Request for Other SI </w:t>
      </w:r>
      <w:r w:rsidRPr="00AC495D">
        <w:rPr>
          <w:rFonts w:hint="eastAsia"/>
          <w:color w:val="7030A0"/>
        </w:rPr>
        <w:t xml:space="preserve">and </w:t>
      </w:r>
      <w:r w:rsidRPr="00AC495D">
        <w:rPr>
          <w:color w:val="7030A0"/>
        </w:rPr>
        <w:t>Early UL synchronization with an LTM candidate cell</w:t>
      </w:r>
      <w:r w:rsidRPr="00AC495D">
        <w:rPr>
          <w:rFonts w:hint="eastAsia"/>
          <w:color w:val="7030A0"/>
        </w:rPr>
        <w:t xml:space="preserve">. For the event of </w:t>
      </w:r>
      <w:r w:rsidRPr="00AC495D">
        <w:rPr>
          <w:color w:val="7030A0"/>
        </w:rPr>
        <w:t>RACH-based LTM cell switch</w:t>
      </w:r>
      <w:r w:rsidRPr="00AC495D">
        <w:rPr>
          <w:rFonts w:hint="eastAsia"/>
          <w:color w:val="7030A0"/>
        </w:rPr>
        <w:t>, r</w:t>
      </w:r>
      <w:r w:rsidRPr="00AC495D">
        <w:rPr>
          <w:color w:val="7030A0"/>
        </w:rPr>
        <w:t>andom access procedure</w:t>
      </w:r>
      <w:r w:rsidRPr="00AC495D">
        <w:rPr>
          <w:rFonts w:hint="eastAsia"/>
          <w:color w:val="7030A0"/>
        </w:rPr>
        <w:t xml:space="preserve"> </w:t>
      </w:r>
      <w:r w:rsidRPr="00AC495D">
        <w:rPr>
          <w:color w:val="7030A0"/>
        </w:rPr>
        <w:t xml:space="preserve">in SBFD symbols </w:t>
      </w:r>
      <w:r w:rsidRPr="00AC495D">
        <w:rPr>
          <w:rFonts w:hint="eastAsia"/>
          <w:color w:val="7030A0"/>
        </w:rPr>
        <w:t xml:space="preserve">is only </w:t>
      </w:r>
      <w:r w:rsidRPr="00AC495D">
        <w:rPr>
          <w:color w:val="7030A0"/>
        </w:rPr>
        <w:t>supported for</w:t>
      </w:r>
      <w:r w:rsidRPr="00AC495D">
        <w:rPr>
          <w:rFonts w:hint="eastAsia"/>
          <w:color w:val="7030A0"/>
        </w:rPr>
        <w:t xml:space="preserve"> </w:t>
      </w:r>
      <w:r w:rsidRPr="00AC495D">
        <w:rPr>
          <w:color w:val="7030A0"/>
        </w:rPr>
        <w:t>intra-DU</w:t>
      </w:r>
      <w:r w:rsidRPr="00AC495D">
        <w:rPr>
          <w:rFonts w:hint="eastAsia"/>
          <w:color w:val="7030A0"/>
        </w:rPr>
        <w:t xml:space="preserve"> case.</w:t>
      </w:r>
    </w:p>
    <w:p w14:paraId="27CEC0FF" w14:textId="77777777" w:rsidR="004E2ACB" w:rsidRPr="00AC495D" w:rsidRDefault="004E2ACB" w:rsidP="00AC495D">
      <w:pPr>
        <w:ind w:left="567"/>
        <w:rPr>
          <w:rFonts w:eastAsiaTheme="minorEastAsia"/>
          <w:color w:val="7030A0"/>
        </w:rPr>
      </w:pPr>
      <w:r w:rsidRPr="00AC495D">
        <w:rPr>
          <w:rFonts w:eastAsiaTheme="minorEastAsia" w:hint="eastAsia"/>
          <w:color w:val="7030A0"/>
        </w:rPr>
        <w:t xml:space="preserve">Both CBRA and CFRA can be supported on SBFD sub-bands. </w:t>
      </w:r>
      <w:bookmarkStart w:id="121" w:name="OLE_LINK13"/>
      <w:r w:rsidRPr="00AC495D">
        <w:rPr>
          <w:rFonts w:eastAsiaTheme="minorEastAsia" w:hint="eastAsia"/>
          <w:color w:val="7030A0"/>
        </w:rPr>
        <w:t xml:space="preserve">Only the 4-step RA type using SBFD RACH </w:t>
      </w:r>
      <w:r w:rsidRPr="00AC495D">
        <w:rPr>
          <w:color w:val="7030A0"/>
        </w:rPr>
        <w:t>resources</w:t>
      </w:r>
      <w:r w:rsidRPr="00AC495D">
        <w:rPr>
          <w:rFonts w:eastAsiaTheme="minorEastAsia" w:hint="eastAsia"/>
          <w:color w:val="7030A0"/>
        </w:rPr>
        <w:t xml:space="preserve"> can be supported</w:t>
      </w:r>
      <w:bookmarkEnd w:id="121"/>
      <w:r w:rsidRPr="00AC495D">
        <w:rPr>
          <w:rFonts w:eastAsiaTheme="minorEastAsia" w:hint="eastAsia"/>
          <w:color w:val="7030A0"/>
        </w:rPr>
        <w:t>.</w:t>
      </w:r>
    </w:p>
    <w:p w14:paraId="41CEB979" w14:textId="77777777" w:rsidR="004E2ACB" w:rsidRPr="00AC495D" w:rsidRDefault="004E2ACB" w:rsidP="00AC495D">
      <w:pPr>
        <w:ind w:left="567"/>
        <w:rPr>
          <w:rFonts w:eastAsiaTheme="minorEastAsia"/>
          <w:color w:val="7030A0"/>
        </w:rPr>
      </w:pPr>
      <w:r w:rsidRPr="00AC495D">
        <w:rPr>
          <w:rFonts w:eastAsiaTheme="minorEastAsia" w:hint="eastAsia"/>
          <w:color w:val="7030A0"/>
        </w:rPr>
        <w:t>Two RACH configuration options are specified for SBFD RA operation in TS 38.331</w:t>
      </w:r>
      <w:r w:rsidRPr="00AC495D">
        <w:rPr>
          <w:rFonts w:eastAsiaTheme="minorEastAsia"/>
          <w:color w:val="7030A0"/>
        </w:rPr>
        <w:t xml:space="preserve"> [12]</w:t>
      </w:r>
      <w:r w:rsidRPr="00AC495D">
        <w:rPr>
          <w:rFonts w:eastAsiaTheme="minorEastAsia" w:hint="eastAsia"/>
          <w:color w:val="7030A0"/>
        </w:rPr>
        <w:t xml:space="preserve">. A cell can configure only </w:t>
      </w:r>
      <w:r w:rsidRPr="00AC495D">
        <w:rPr>
          <w:rFonts w:eastAsiaTheme="minorEastAsia"/>
          <w:color w:val="7030A0"/>
        </w:rPr>
        <w:t>one RACH configuration</w:t>
      </w:r>
      <w:r w:rsidRPr="00AC495D">
        <w:rPr>
          <w:rFonts w:eastAsiaTheme="minorEastAsia" w:hint="eastAsia"/>
          <w:color w:val="7030A0"/>
        </w:rPr>
        <w:t xml:space="preserve"> option.</w:t>
      </w:r>
      <w:r w:rsidRPr="00AC495D">
        <w:rPr>
          <w:rFonts w:eastAsiaTheme="minorEastAsia"/>
          <w:color w:val="7030A0"/>
        </w:rPr>
        <w:t xml:space="preserve"> </w:t>
      </w:r>
      <w:r w:rsidRPr="00AC495D">
        <w:rPr>
          <w:rFonts w:eastAsiaTheme="minorEastAsia" w:hint="eastAsia"/>
          <w:color w:val="7030A0"/>
        </w:rPr>
        <w:t>This</w:t>
      </w:r>
      <w:r w:rsidRPr="00AC495D">
        <w:rPr>
          <w:rFonts w:eastAsiaTheme="minorEastAsia"/>
          <w:color w:val="7030A0"/>
        </w:rPr>
        <w:t xml:space="preserve"> can be </w:t>
      </w:r>
      <w:r w:rsidRPr="00AC495D">
        <w:rPr>
          <w:color w:val="7030A0"/>
        </w:rPr>
        <w:t>either: 1) A single</w:t>
      </w:r>
      <w:r w:rsidRPr="00AC495D">
        <w:rPr>
          <w:rFonts w:eastAsiaTheme="minorEastAsia"/>
          <w:color w:val="7030A0"/>
        </w:rPr>
        <w:t xml:space="preserve"> </w:t>
      </w:r>
      <w:r w:rsidRPr="00AC495D">
        <w:rPr>
          <w:rFonts w:eastAsiaTheme="minorEastAsia" w:hint="eastAsia"/>
          <w:color w:val="7030A0"/>
        </w:rPr>
        <w:t xml:space="preserve">RACH </w:t>
      </w:r>
      <w:r w:rsidRPr="00AC495D">
        <w:rPr>
          <w:color w:val="7030A0"/>
        </w:rPr>
        <w:t>configuration that support</w:t>
      </w:r>
      <w:r w:rsidRPr="00AC495D">
        <w:rPr>
          <w:rFonts w:hint="eastAsia"/>
          <w:color w:val="7030A0"/>
        </w:rPr>
        <w:t>s</w:t>
      </w:r>
      <w:r w:rsidRPr="00AC495D">
        <w:rPr>
          <w:color w:val="7030A0"/>
        </w:rPr>
        <w:t xml:space="preserve"> both </w:t>
      </w:r>
      <w:r w:rsidRPr="00AC495D">
        <w:rPr>
          <w:rFonts w:hint="eastAsia"/>
          <w:color w:val="7030A0"/>
        </w:rPr>
        <w:t>non-SBFD</w:t>
      </w:r>
      <w:r w:rsidRPr="00AC495D">
        <w:rPr>
          <w:color w:val="7030A0"/>
        </w:rPr>
        <w:t xml:space="preserve"> RA operation and SBFD RA operation</w:t>
      </w:r>
      <w:r w:rsidRPr="00AC495D">
        <w:rPr>
          <w:rFonts w:hint="eastAsia"/>
          <w:color w:val="7030A0"/>
        </w:rPr>
        <w:t>,</w:t>
      </w:r>
      <w:r w:rsidRPr="00AC495D">
        <w:rPr>
          <w:color w:val="7030A0"/>
        </w:rPr>
        <w:t xml:space="preserve"> or </w:t>
      </w:r>
      <w:r w:rsidRPr="00AC495D">
        <w:rPr>
          <w:rFonts w:hint="eastAsia"/>
          <w:color w:val="7030A0"/>
        </w:rPr>
        <w:t>2) A d</w:t>
      </w:r>
      <w:r w:rsidRPr="00AC495D">
        <w:rPr>
          <w:color w:val="7030A0"/>
        </w:rPr>
        <w:t>ual RACH configuration</w:t>
      </w:r>
      <w:r w:rsidRPr="00AC495D">
        <w:rPr>
          <w:rFonts w:eastAsiaTheme="minorEastAsia" w:hint="eastAsia"/>
          <w:color w:val="7030A0"/>
        </w:rPr>
        <w:t xml:space="preserve"> where </w:t>
      </w:r>
      <w:r w:rsidRPr="00AC495D">
        <w:rPr>
          <w:rFonts w:eastAsiaTheme="minorEastAsia"/>
          <w:color w:val="7030A0"/>
        </w:rPr>
        <w:t xml:space="preserve">a RACH configuration </w:t>
      </w:r>
      <w:r w:rsidRPr="00AC495D">
        <w:rPr>
          <w:rFonts w:eastAsiaTheme="minorEastAsia" w:hint="eastAsia"/>
          <w:color w:val="7030A0"/>
        </w:rPr>
        <w:t>is used for</w:t>
      </w:r>
      <w:r w:rsidRPr="00AC495D">
        <w:rPr>
          <w:rFonts w:eastAsiaTheme="minorEastAsia"/>
          <w:color w:val="7030A0"/>
        </w:rPr>
        <w:t xml:space="preserve"> </w:t>
      </w:r>
      <w:r w:rsidRPr="00AC495D">
        <w:rPr>
          <w:rFonts w:eastAsiaTheme="minorEastAsia" w:hint="eastAsia"/>
          <w:color w:val="7030A0"/>
        </w:rPr>
        <w:t>non-SBFD</w:t>
      </w:r>
      <w:r w:rsidRPr="00AC495D">
        <w:rPr>
          <w:rFonts w:eastAsiaTheme="minorEastAsia"/>
          <w:color w:val="7030A0"/>
        </w:rPr>
        <w:t xml:space="preserve"> RA operation and an </w:t>
      </w:r>
      <w:bookmarkStart w:id="122" w:name="OLE_LINK14"/>
      <w:r w:rsidRPr="00AC495D">
        <w:rPr>
          <w:rFonts w:eastAsiaTheme="minorEastAsia"/>
          <w:color w:val="7030A0"/>
        </w:rPr>
        <w:t xml:space="preserve">additional RACH configuration </w:t>
      </w:r>
      <w:bookmarkEnd w:id="122"/>
      <w:r w:rsidRPr="00AC495D">
        <w:rPr>
          <w:rFonts w:eastAsiaTheme="minorEastAsia" w:hint="eastAsia"/>
          <w:color w:val="7030A0"/>
        </w:rPr>
        <w:t xml:space="preserve">is designated </w:t>
      </w:r>
      <w:r w:rsidRPr="00AC495D">
        <w:rPr>
          <w:rFonts w:eastAsiaTheme="minorEastAsia"/>
          <w:color w:val="7030A0"/>
        </w:rPr>
        <w:t>for SBFD RA operation</w:t>
      </w:r>
      <w:r w:rsidRPr="00AC495D">
        <w:rPr>
          <w:rFonts w:eastAsiaTheme="minorEastAsia" w:hint="eastAsia"/>
          <w:color w:val="7030A0"/>
        </w:rPr>
        <w:t xml:space="preserve">, </w:t>
      </w:r>
      <w:r w:rsidRPr="00AC495D">
        <w:rPr>
          <w:rFonts w:hint="eastAsia"/>
          <w:color w:val="7030A0"/>
        </w:rPr>
        <w:t>as specified</w:t>
      </w:r>
      <w:r w:rsidRPr="00AC495D">
        <w:rPr>
          <w:rFonts w:eastAsiaTheme="minorEastAsia" w:hint="eastAsia"/>
          <w:color w:val="7030A0"/>
        </w:rPr>
        <w:t xml:space="preserve"> in TS </w:t>
      </w:r>
      <w:r w:rsidRPr="00AC495D">
        <w:rPr>
          <w:rFonts w:eastAsiaTheme="minorEastAsia" w:hint="eastAsia"/>
          <w:color w:val="7030A0"/>
        </w:rPr>
        <w:lastRenderedPageBreak/>
        <w:t xml:space="preserve">38.331 [12]. </w:t>
      </w:r>
      <w:r w:rsidRPr="00AC495D">
        <w:rPr>
          <w:rFonts w:eastAsiaTheme="minorEastAsia"/>
          <w:color w:val="7030A0"/>
        </w:rPr>
        <w:t>A</w:t>
      </w:r>
      <w:r w:rsidRPr="00AC495D">
        <w:rPr>
          <w:rFonts w:eastAsiaTheme="minorEastAsia" w:hint="eastAsia"/>
          <w:color w:val="7030A0"/>
        </w:rPr>
        <w:t>n</w:t>
      </w:r>
      <w:r w:rsidRPr="00AC495D">
        <w:rPr>
          <w:rFonts w:eastAsiaTheme="minorEastAsia"/>
          <w:color w:val="7030A0"/>
        </w:rPr>
        <w:t xml:space="preserve"> </w:t>
      </w:r>
      <w:bookmarkStart w:id="123" w:name="OLE_LINK46"/>
      <w:bookmarkStart w:id="124" w:name="OLE_LINK49"/>
      <w:r w:rsidRPr="00AC495D">
        <w:rPr>
          <w:rFonts w:eastAsiaTheme="minorEastAsia"/>
          <w:color w:val="7030A0"/>
        </w:rPr>
        <w:t>SBFD</w:t>
      </w:r>
      <w:r w:rsidRPr="00AC495D">
        <w:rPr>
          <w:rFonts w:eastAsiaTheme="minorEastAsia" w:hint="eastAsia"/>
          <w:color w:val="7030A0"/>
        </w:rPr>
        <w:t xml:space="preserve"> aware</w:t>
      </w:r>
      <w:r w:rsidRPr="00AC495D" w:rsidDel="00897E77">
        <w:rPr>
          <w:rStyle w:val="CommentReference"/>
          <w:color w:val="7030A0"/>
        </w:rPr>
        <w:t xml:space="preserve"> </w:t>
      </w:r>
      <w:r w:rsidRPr="00AC495D">
        <w:rPr>
          <w:rFonts w:eastAsiaTheme="minorEastAsia"/>
          <w:color w:val="7030A0"/>
        </w:rPr>
        <w:t xml:space="preserve">UE </w:t>
      </w:r>
      <w:bookmarkEnd w:id="123"/>
      <w:bookmarkEnd w:id="124"/>
      <w:r w:rsidRPr="00AC495D">
        <w:rPr>
          <w:rFonts w:eastAsiaTheme="minorEastAsia" w:hint="eastAsia"/>
          <w:color w:val="7030A0"/>
        </w:rPr>
        <w:t>that</w:t>
      </w:r>
      <w:r w:rsidRPr="00AC495D">
        <w:rPr>
          <w:rFonts w:eastAsiaTheme="minorEastAsia"/>
          <w:color w:val="7030A0"/>
        </w:rPr>
        <w:t xml:space="preserve"> supports the RACH configuration option configured in the cell applies </w:t>
      </w:r>
      <w:r w:rsidRPr="00AC495D">
        <w:rPr>
          <w:rFonts w:eastAsiaTheme="minorEastAsia" w:hint="eastAsia"/>
          <w:color w:val="7030A0"/>
        </w:rPr>
        <w:t xml:space="preserve">the </w:t>
      </w:r>
      <w:r w:rsidRPr="00AC495D">
        <w:rPr>
          <w:rFonts w:eastAsiaTheme="minorEastAsia"/>
          <w:color w:val="7030A0"/>
        </w:rPr>
        <w:t>corresponding RACH configuration</w:t>
      </w:r>
      <w:r w:rsidRPr="00AC495D">
        <w:rPr>
          <w:rFonts w:eastAsiaTheme="minorEastAsia" w:hint="eastAsia"/>
          <w:color w:val="7030A0"/>
        </w:rPr>
        <w:t>.</w:t>
      </w:r>
      <w:r w:rsidRPr="00AC495D">
        <w:rPr>
          <w:rFonts w:eastAsiaTheme="minorEastAsia"/>
          <w:color w:val="7030A0"/>
        </w:rPr>
        <w:t xml:space="preserve"> </w:t>
      </w:r>
      <w:r w:rsidRPr="00AC495D">
        <w:rPr>
          <w:rFonts w:eastAsiaTheme="minorEastAsia" w:hint="eastAsia"/>
          <w:color w:val="7030A0"/>
        </w:rPr>
        <w:t>O</w:t>
      </w:r>
      <w:r w:rsidRPr="00AC495D">
        <w:rPr>
          <w:rFonts w:eastAsiaTheme="minorEastAsia"/>
          <w:color w:val="7030A0"/>
        </w:rPr>
        <w:t>therwise</w:t>
      </w:r>
      <w:r w:rsidRPr="00AC495D">
        <w:rPr>
          <w:rFonts w:eastAsiaTheme="minorEastAsia" w:hint="eastAsia"/>
          <w:color w:val="7030A0"/>
        </w:rPr>
        <w:t>,</w:t>
      </w:r>
      <w:r w:rsidRPr="00AC495D">
        <w:rPr>
          <w:rFonts w:eastAsiaTheme="minorEastAsia"/>
          <w:color w:val="7030A0"/>
        </w:rPr>
        <w:t xml:space="preserve"> the SBFD</w:t>
      </w:r>
      <w:r w:rsidRPr="00AC495D">
        <w:rPr>
          <w:rFonts w:eastAsiaTheme="minorEastAsia" w:hint="eastAsia"/>
          <w:color w:val="7030A0"/>
        </w:rPr>
        <w:t xml:space="preserve"> aware</w:t>
      </w:r>
      <w:r w:rsidRPr="00AC495D">
        <w:rPr>
          <w:rFonts w:eastAsiaTheme="minorEastAsia"/>
          <w:color w:val="7030A0"/>
        </w:rPr>
        <w:t xml:space="preserve"> UE applies the </w:t>
      </w:r>
      <w:r w:rsidRPr="00AC495D">
        <w:rPr>
          <w:rFonts w:eastAsiaTheme="minorEastAsia" w:hint="eastAsia"/>
          <w:color w:val="7030A0"/>
        </w:rPr>
        <w:t>non-SBFD</w:t>
      </w:r>
      <w:r w:rsidRPr="00AC495D">
        <w:rPr>
          <w:rFonts w:eastAsiaTheme="minorEastAsia"/>
          <w:color w:val="7030A0"/>
        </w:rPr>
        <w:t xml:space="preserve"> RA operation.</w:t>
      </w:r>
    </w:p>
    <w:p w14:paraId="32AE31B2" w14:textId="77777777" w:rsidR="004E2ACB" w:rsidRPr="00AC495D" w:rsidRDefault="004E2ACB" w:rsidP="00AC495D">
      <w:pPr>
        <w:snapToGrid w:val="0"/>
        <w:ind w:left="567"/>
        <w:rPr>
          <w:rFonts w:eastAsiaTheme="minorEastAsia"/>
          <w:color w:val="7030A0"/>
        </w:rPr>
      </w:pPr>
      <w:bookmarkStart w:id="125" w:name="OLE_LINK15"/>
      <w:r w:rsidRPr="00AC495D">
        <w:rPr>
          <w:color w:val="7030A0"/>
          <w:highlight w:val="yellow"/>
        </w:rPr>
        <w:t>For CFRA triggered by PDCCH order, an SBFD aware UE can be explicitly indicated in the PDCCH order whether to use either</w:t>
      </w:r>
      <w:r w:rsidRPr="00AC495D">
        <w:rPr>
          <w:i/>
          <w:color w:val="7030A0"/>
          <w:highlight w:val="yellow"/>
        </w:rPr>
        <w:t xml:space="preserve"> </w:t>
      </w:r>
      <w:r w:rsidRPr="00AC495D">
        <w:rPr>
          <w:color w:val="7030A0"/>
          <w:highlight w:val="yellow"/>
        </w:rPr>
        <w:t>the first PRACH occasions or the second PRACH occasions as specified in TS 38.213 [38], for the PRACH transmission.</w:t>
      </w:r>
      <w:bookmarkStart w:id="126" w:name="OLE_LINK32"/>
      <w:bookmarkEnd w:id="125"/>
    </w:p>
    <w:p w14:paraId="5FB5523A" w14:textId="77777777" w:rsidR="004E2ACB" w:rsidRPr="00AC495D" w:rsidRDefault="004E2ACB" w:rsidP="00AC495D">
      <w:pPr>
        <w:ind w:left="567"/>
        <w:rPr>
          <w:rFonts w:eastAsiaTheme="minorEastAsia"/>
          <w:color w:val="7030A0"/>
        </w:rPr>
      </w:pPr>
      <w:r w:rsidRPr="00AC495D">
        <w:rPr>
          <w:rFonts w:eastAsiaTheme="minorEastAsia"/>
          <w:color w:val="7030A0"/>
        </w:rPr>
        <w:t>For CBRA, an SBFD aware UE is permitted to switch from the first PRACH occasions to the second PRACH occasions</w:t>
      </w:r>
      <w:r w:rsidRPr="00AC495D">
        <w:rPr>
          <w:rFonts w:hint="eastAsia"/>
          <w:color w:val="7030A0"/>
        </w:rPr>
        <w:t xml:space="preserve"> </w:t>
      </w:r>
      <w:r w:rsidRPr="00AC495D">
        <w:rPr>
          <w:rFonts w:eastAsiaTheme="minorEastAsia"/>
          <w:color w:val="7030A0"/>
        </w:rPr>
        <w:t>and vice versa</w:t>
      </w:r>
      <w:r w:rsidRPr="00AC495D">
        <w:rPr>
          <w:rFonts w:hint="eastAsia"/>
          <w:color w:val="7030A0"/>
        </w:rPr>
        <w:t xml:space="preserve"> as specified in TS 38.213 [38]</w:t>
      </w:r>
      <w:r w:rsidRPr="00AC495D">
        <w:rPr>
          <w:color w:val="7030A0"/>
        </w:rPr>
        <w:t xml:space="preserve"> </w:t>
      </w:r>
      <w:r w:rsidRPr="00AC495D">
        <w:rPr>
          <w:rFonts w:eastAsiaTheme="minorEastAsia"/>
          <w:color w:val="7030A0"/>
        </w:rPr>
        <w:t xml:space="preserve">during a random access procedure. However, no </w:t>
      </w:r>
      <w:r w:rsidRPr="00AC495D">
        <w:rPr>
          <w:rFonts w:eastAsiaTheme="minorEastAsia" w:hint="eastAsia"/>
          <w:color w:val="7030A0"/>
        </w:rPr>
        <w:t>further</w:t>
      </w:r>
      <w:r w:rsidRPr="00AC495D">
        <w:rPr>
          <w:rFonts w:eastAsiaTheme="minorEastAsia"/>
          <w:color w:val="7030A0"/>
        </w:rPr>
        <w:t xml:space="preserve"> switch of PRACH occasions type (</w:t>
      </w:r>
      <w:r w:rsidRPr="00AC495D">
        <w:rPr>
          <w:rFonts w:eastAsiaTheme="minorEastAsia" w:hint="eastAsia"/>
          <w:color w:val="7030A0"/>
        </w:rPr>
        <w:t xml:space="preserve">the </w:t>
      </w:r>
      <w:r w:rsidRPr="00AC495D">
        <w:rPr>
          <w:rFonts w:eastAsiaTheme="minorEastAsia"/>
          <w:color w:val="7030A0"/>
        </w:rPr>
        <w:t xml:space="preserve">first </w:t>
      </w:r>
      <w:r w:rsidRPr="00AC495D">
        <w:rPr>
          <w:rFonts w:eastAsiaTheme="minorEastAsia" w:hint="eastAsia"/>
          <w:color w:val="7030A0"/>
        </w:rPr>
        <w:t>or</w:t>
      </w:r>
      <w:r w:rsidRPr="00AC495D">
        <w:rPr>
          <w:rFonts w:eastAsiaTheme="minorEastAsia"/>
          <w:color w:val="7030A0"/>
        </w:rPr>
        <w:t xml:space="preserve"> second PRACH occasions</w:t>
      </w:r>
      <w:r w:rsidRPr="00AC495D">
        <w:rPr>
          <w:rFonts w:eastAsiaTheme="minorEastAsia" w:hint="eastAsia"/>
          <w:color w:val="7030A0"/>
        </w:rPr>
        <w:t>)</w:t>
      </w:r>
      <w:r w:rsidRPr="00AC495D">
        <w:rPr>
          <w:rFonts w:eastAsiaTheme="minorEastAsia"/>
          <w:color w:val="7030A0"/>
        </w:rPr>
        <w:t xml:space="preserve"> is allowed in the same random access procedure.</w:t>
      </w:r>
    </w:p>
    <w:p w14:paraId="4A206FBC" w14:textId="77777777" w:rsidR="004E2ACB" w:rsidRPr="00AC495D" w:rsidRDefault="004E2ACB" w:rsidP="00AC495D">
      <w:pPr>
        <w:ind w:left="567"/>
        <w:rPr>
          <w:rFonts w:eastAsiaTheme="minorEastAsia"/>
          <w:color w:val="7030A0"/>
        </w:rPr>
      </w:pPr>
      <w:r w:rsidRPr="00AC495D">
        <w:rPr>
          <w:rFonts w:eastAsiaTheme="minorEastAsia"/>
          <w:color w:val="7030A0"/>
        </w:rPr>
        <w:t>If a fall</w:t>
      </w:r>
      <w:r w:rsidRPr="00AC495D">
        <w:rPr>
          <w:rFonts w:eastAsiaTheme="minorEastAsia" w:hint="eastAsia"/>
          <w:color w:val="7030A0"/>
        </w:rPr>
        <w:t>-</w:t>
      </w:r>
      <w:r w:rsidRPr="00AC495D">
        <w:rPr>
          <w:rFonts w:eastAsiaTheme="minorEastAsia"/>
          <w:color w:val="7030A0"/>
        </w:rPr>
        <w:t>back from CFRA to CBRA occurs, an SBFD aware UE uses the CBRA resource associated with the same PRACH occasions type.</w:t>
      </w:r>
      <w:bookmarkEnd w:id="126"/>
    </w:p>
    <w:p w14:paraId="334EF346" w14:textId="77777777" w:rsidR="00CF2F4F" w:rsidRDefault="00CF2F4F" w:rsidP="004E2ACB">
      <w:pPr>
        <w:rPr>
          <w:rFonts w:eastAsiaTheme="minorEastAsia"/>
          <w:lang w:eastAsia="zh-CN"/>
        </w:rPr>
      </w:pPr>
    </w:p>
    <w:p w14:paraId="5B28DA27" w14:textId="0A26B9E2" w:rsidR="004E2ACB" w:rsidRPr="00CF2F4F" w:rsidRDefault="004E2ACB" w:rsidP="004E2ACB">
      <w:pPr>
        <w:rPr>
          <w:rFonts w:ascii="Arial" w:hAnsi="Arial" w:cs="Arial"/>
        </w:rPr>
      </w:pPr>
      <w:r w:rsidRPr="00CF2F4F">
        <w:rPr>
          <w:rFonts w:ascii="Arial" w:hAnsi="Arial" w:cs="Arial"/>
        </w:rPr>
        <w:t>From the above text, it is seen that the RO type selection/indication via the PDCCH order has</w:t>
      </w:r>
      <w:r w:rsidR="009B0B3F">
        <w:rPr>
          <w:rFonts w:ascii="Arial" w:hAnsi="Arial" w:cs="Arial"/>
        </w:rPr>
        <w:t xml:space="preserve"> been</w:t>
      </w:r>
      <w:r w:rsidRPr="00CF2F4F">
        <w:rPr>
          <w:rFonts w:ascii="Arial" w:hAnsi="Arial" w:cs="Arial"/>
        </w:rPr>
        <w:t xml:space="preserve"> captured in the spec. However, more cases for the RO type selection are missing </w:t>
      </w:r>
      <w:r w:rsidR="0055127C">
        <w:rPr>
          <w:rFonts w:ascii="Arial" w:hAnsi="Arial" w:cs="Arial"/>
        </w:rPr>
        <w:t>from</w:t>
      </w:r>
      <w:r w:rsidRPr="00CF2F4F">
        <w:rPr>
          <w:rFonts w:ascii="Arial" w:hAnsi="Arial" w:cs="Arial"/>
        </w:rPr>
        <w:t xml:space="preserve"> the stage 2 spec, </w:t>
      </w:r>
      <w:r w:rsidR="0055127C">
        <w:rPr>
          <w:rFonts w:ascii="Arial" w:hAnsi="Arial" w:cs="Arial"/>
        </w:rPr>
        <w:t>such as:</w:t>
      </w:r>
    </w:p>
    <w:p w14:paraId="70FC8E8D" w14:textId="7A06290B" w:rsidR="004E2ACB" w:rsidRPr="00CF2F4F" w:rsidRDefault="004E2ACB" w:rsidP="004E2ACB">
      <w:pPr>
        <w:rPr>
          <w:rFonts w:ascii="Arial" w:hAnsi="Arial" w:cs="Arial"/>
        </w:rPr>
      </w:pPr>
      <w:r w:rsidRPr="005D640C">
        <w:rPr>
          <w:rFonts w:ascii="Arial" w:hAnsi="Arial" w:cs="Arial"/>
        </w:rPr>
        <w:t>1) CFRA triggered by dedicated RRC signalling 2) CBRA RO selection for initial PRACH transmissions.</w:t>
      </w:r>
      <w:r w:rsidRPr="00CF2F4F">
        <w:rPr>
          <w:rFonts w:ascii="Arial" w:hAnsi="Arial" w:cs="Arial"/>
        </w:rPr>
        <w:t> </w:t>
      </w:r>
    </w:p>
    <w:p w14:paraId="274AC214" w14:textId="601C66E8" w:rsidR="004E2ACB" w:rsidRPr="004E2ACB" w:rsidRDefault="004E2ACB" w:rsidP="004E2ACB">
      <w:pPr>
        <w:rPr>
          <w:rFonts w:ascii="Arial" w:hAnsi="Arial" w:cs="Arial"/>
        </w:rPr>
      </w:pPr>
      <w:r>
        <w:rPr>
          <w:rFonts w:ascii="Arial" w:hAnsi="Arial" w:cs="Arial"/>
        </w:rPr>
        <w:t xml:space="preserve">Therefore, we suggest to include </w:t>
      </w:r>
      <w:r w:rsidR="0055127C">
        <w:rPr>
          <w:rFonts w:ascii="Arial" w:hAnsi="Arial" w:cs="Arial"/>
        </w:rPr>
        <w:t xml:space="preserve">specification </w:t>
      </w:r>
      <w:r>
        <w:rPr>
          <w:rFonts w:ascii="Arial" w:hAnsi="Arial" w:cs="Arial"/>
        </w:rPr>
        <w:t>text capturing the missing cases.</w:t>
      </w:r>
    </w:p>
    <w:p w14:paraId="36C86F2E" w14:textId="577AE1F5" w:rsidR="004E2ACB" w:rsidRPr="004E2ACB" w:rsidRDefault="00174122" w:rsidP="004E2ACB">
      <w:pPr>
        <w:pStyle w:val="Proposal"/>
        <w:tabs>
          <w:tab w:val="clear" w:pos="1304"/>
          <w:tab w:val="num" w:pos="8533"/>
        </w:tabs>
        <w:ind w:left="1701" w:hanging="1701"/>
      </w:pPr>
      <w:bookmarkStart w:id="127" w:name="_Toc210335639"/>
      <w:r>
        <w:rPr>
          <w:rFonts w:cs="Arial"/>
        </w:rPr>
        <w:t xml:space="preserve">Update </w:t>
      </w:r>
      <w:r w:rsidR="00C66CBB">
        <w:rPr>
          <w:rFonts w:cs="Arial"/>
        </w:rPr>
        <w:t>TS 38.300</w:t>
      </w:r>
      <w:r w:rsidR="004E2ACB">
        <w:rPr>
          <w:rFonts w:cs="Arial"/>
        </w:rPr>
        <w:t xml:space="preserve"> to include text on RO type selection for the </w:t>
      </w:r>
      <w:r>
        <w:rPr>
          <w:rFonts w:cs="Arial"/>
        </w:rPr>
        <w:t xml:space="preserve">following </w:t>
      </w:r>
      <w:r w:rsidR="004E2ACB">
        <w:rPr>
          <w:rFonts w:cs="Arial"/>
        </w:rPr>
        <w:t>cases</w:t>
      </w:r>
      <w:r>
        <w:rPr>
          <w:rFonts w:cs="Arial"/>
        </w:rPr>
        <w:t>:</w:t>
      </w:r>
      <w:bookmarkEnd w:id="127"/>
    </w:p>
    <w:p w14:paraId="028A2EBE" w14:textId="22B3E5A3" w:rsidR="00635DF6" w:rsidRDefault="004E2ACB" w:rsidP="002F17F7">
      <w:pPr>
        <w:pStyle w:val="Proposal"/>
        <w:numPr>
          <w:ilvl w:val="1"/>
          <w:numId w:val="2"/>
        </w:numPr>
        <w:rPr>
          <w:rFonts w:cs="Arial"/>
        </w:rPr>
      </w:pPr>
      <w:bookmarkStart w:id="128" w:name="_Toc210335640"/>
      <w:r w:rsidRPr="00635DF6">
        <w:rPr>
          <w:rFonts w:cs="Arial"/>
        </w:rPr>
        <w:t xml:space="preserve">CFRA triggered by dedicated RRC </w:t>
      </w:r>
      <w:r w:rsidR="00340E12" w:rsidRPr="00635DF6">
        <w:rPr>
          <w:rFonts w:cs="Arial"/>
        </w:rPr>
        <w:t>signalling</w:t>
      </w:r>
      <w:r w:rsidR="00CF2F4F" w:rsidRPr="00635DF6">
        <w:rPr>
          <w:rFonts w:cs="Arial"/>
        </w:rPr>
        <w:t xml:space="preserve"> and MAC CE (i.e., the LTM Cell Switch Command MAC CE)</w:t>
      </w:r>
      <w:bookmarkEnd w:id="128"/>
    </w:p>
    <w:p w14:paraId="3968E443" w14:textId="32F9C3AB" w:rsidR="00053188" w:rsidRPr="00635DF6" w:rsidRDefault="00635DF6" w:rsidP="002F17F7">
      <w:pPr>
        <w:pStyle w:val="Proposal"/>
        <w:numPr>
          <w:ilvl w:val="1"/>
          <w:numId w:val="2"/>
        </w:numPr>
        <w:rPr>
          <w:rFonts w:cs="Arial"/>
        </w:rPr>
      </w:pPr>
      <w:bookmarkStart w:id="129" w:name="_Toc210335641"/>
      <w:r w:rsidRPr="00635DF6">
        <w:rPr>
          <w:rFonts w:cs="Arial"/>
        </w:rPr>
        <w:t>CBRA RO selection for initial PRACH transmissions.</w:t>
      </w:r>
      <w:bookmarkEnd w:id="129"/>
    </w:p>
    <w:p w14:paraId="0CD842B9" w14:textId="4B2F0D03" w:rsidR="00053188" w:rsidRPr="004E2ACB" w:rsidRDefault="004E2ACB" w:rsidP="004E2ACB">
      <w:pPr>
        <w:rPr>
          <w:rFonts w:ascii="Arial" w:hAnsi="Arial" w:cs="Arial"/>
        </w:rPr>
      </w:pPr>
      <w:r>
        <w:rPr>
          <w:rFonts w:ascii="Arial" w:hAnsi="Arial" w:cs="Arial"/>
        </w:rPr>
        <w:t xml:space="preserve">We have also prepared corresponding TP for the changes captured in </w:t>
      </w:r>
      <w:r w:rsidR="00174122">
        <w:rPr>
          <w:rFonts w:ascii="Arial" w:hAnsi="Arial" w:cs="Arial"/>
        </w:rPr>
        <w:t xml:space="preserve">section </w:t>
      </w:r>
      <w:r>
        <w:rPr>
          <w:rFonts w:ascii="Arial" w:hAnsi="Arial" w:cs="Arial"/>
        </w:rPr>
        <w:t>5</w:t>
      </w:r>
      <w:r w:rsidR="00617E9C" w:rsidRPr="004E2ACB">
        <w:rPr>
          <w:rFonts w:ascii="Arial" w:hAnsi="Arial" w:cs="Arial"/>
        </w:rPr>
        <w:t>.</w:t>
      </w:r>
    </w:p>
    <w:p w14:paraId="3A603401" w14:textId="361F46BA" w:rsidR="00AC19B3" w:rsidRPr="001E7655" w:rsidRDefault="004E2ACB" w:rsidP="00AC19B3">
      <w:pPr>
        <w:pStyle w:val="Proposal"/>
        <w:tabs>
          <w:tab w:val="clear" w:pos="1304"/>
          <w:tab w:val="num" w:pos="8533"/>
        </w:tabs>
        <w:ind w:left="1701" w:hanging="1701"/>
      </w:pPr>
      <w:bookmarkStart w:id="130" w:name="_Toc210335642"/>
      <w:r>
        <w:rPr>
          <w:rFonts w:cs="Arial"/>
        </w:rPr>
        <w:t xml:space="preserve">Adopt the TP </w:t>
      </w:r>
      <w:r w:rsidR="00635DF6">
        <w:rPr>
          <w:rFonts w:cs="Arial"/>
        </w:rPr>
        <w:t>to TS 38.300</w:t>
      </w:r>
      <w:r w:rsidR="00635DF6">
        <w:rPr>
          <w:rFonts w:cs="Arial"/>
        </w:rPr>
        <w:t xml:space="preserve"> </w:t>
      </w:r>
      <w:r>
        <w:rPr>
          <w:rFonts w:cs="Arial"/>
        </w:rPr>
        <w:t xml:space="preserve">captured in </w:t>
      </w:r>
      <w:r w:rsidR="00174122">
        <w:rPr>
          <w:rFonts w:cs="Arial"/>
        </w:rPr>
        <w:t xml:space="preserve">section </w:t>
      </w:r>
      <w:r>
        <w:rPr>
          <w:rFonts w:cs="Arial"/>
        </w:rPr>
        <w:t>5</w:t>
      </w:r>
      <w:r w:rsidR="00AC19B3">
        <w:rPr>
          <w:rFonts w:cs="Arial"/>
          <w:lang w:val="en-US"/>
        </w:rPr>
        <w:t>.</w:t>
      </w:r>
      <w:bookmarkEnd w:id="130"/>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7526D116" w14:textId="42F26B70" w:rsidR="00527755" w:rsidRDefault="00527755" w:rsidP="00527755">
      <w:pPr>
        <w:pStyle w:val="BodyText"/>
      </w:pPr>
      <w:r>
        <w:rPr>
          <w:bCs/>
          <w:lang w:val="en-US"/>
        </w:rPr>
        <w:fldChar w:fldCharType="begin"/>
      </w:r>
      <w:r>
        <w:rPr>
          <w:bCs/>
          <w:lang w:val="en-US"/>
        </w:rPr>
        <w:instrText xml:space="preserve"> TOC \n \h \z \t "Observation" \c </w:instrText>
      </w:r>
      <w:r>
        <w:rPr>
          <w:bCs/>
          <w:lang w:val="en-US"/>
        </w:rPr>
        <w:fldChar w:fldCharType="separate"/>
      </w:r>
      <w:r w:rsidR="00AC495D">
        <w:rPr>
          <w:b/>
          <w:noProof/>
          <w:lang w:val="en-US"/>
        </w:rPr>
        <w:t>No table of figures entries found.</w:t>
      </w: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1C4B4531" w14:textId="77777777" w:rsidR="00AC495D"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35639" w:history="1">
        <w:r w:rsidR="00AC495D" w:rsidRPr="0033633B">
          <w:rPr>
            <w:rStyle w:val="Hyperlink"/>
            <w:noProof/>
          </w:rPr>
          <w:t>Proposal 1</w:t>
        </w:r>
        <w:r w:rsidR="00AC495D">
          <w:rPr>
            <w:rFonts w:asciiTheme="minorHAnsi" w:eastAsiaTheme="minorEastAsia" w:hAnsiTheme="minorHAnsi" w:cstheme="minorBidi"/>
            <w:b w:val="0"/>
            <w:noProof/>
            <w:kern w:val="2"/>
            <w:sz w:val="24"/>
            <w:szCs w:val="24"/>
            <w:lang w:val="en-SE" w:eastAsia="en-SE"/>
            <w14:ligatures w14:val="standardContextual"/>
          </w:rPr>
          <w:tab/>
        </w:r>
        <w:r w:rsidR="00AC495D" w:rsidRPr="0033633B">
          <w:rPr>
            <w:rStyle w:val="Hyperlink"/>
            <w:rFonts w:cs="Arial"/>
            <w:noProof/>
          </w:rPr>
          <w:t>Update TS 38.300 to include text on RO type selection for the following cases:</w:t>
        </w:r>
      </w:hyperlink>
    </w:p>
    <w:p w14:paraId="0EAA32D5" w14:textId="1EC6C05C" w:rsidR="00AC495D" w:rsidRDefault="00AC495D">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AC495D">
        <w:rPr>
          <w:rStyle w:val="Hyperlink"/>
          <w:noProof/>
          <w:u w:val="none"/>
        </w:rPr>
        <w:tab/>
      </w:r>
      <w:hyperlink w:anchor="_Toc210335640" w:history="1">
        <w:r w:rsidRPr="0033633B">
          <w:rPr>
            <w:rStyle w:val="Hyperlink"/>
            <w:rFonts w:cs="Arial"/>
            <w:noProof/>
          </w:rPr>
          <w:t>a.</w:t>
        </w:r>
        <w:r>
          <w:rPr>
            <w:rFonts w:asciiTheme="minorHAnsi" w:eastAsiaTheme="minorEastAsia" w:hAnsiTheme="minorHAnsi" w:cstheme="minorBidi"/>
            <w:b w:val="0"/>
            <w:noProof/>
            <w:kern w:val="2"/>
            <w:sz w:val="24"/>
            <w:szCs w:val="24"/>
            <w:lang w:val="en-SE" w:eastAsia="en-SE"/>
            <w14:ligatures w14:val="standardContextual"/>
          </w:rPr>
          <w:t xml:space="preserve"> </w:t>
        </w:r>
        <w:r w:rsidRPr="0033633B">
          <w:rPr>
            <w:rStyle w:val="Hyperlink"/>
            <w:rFonts w:cs="Arial"/>
            <w:noProof/>
          </w:rPr>
          <w:t>CFRA triggered by dedicated RRC signalling and MAC CE (i.e., the LTM Cell Switch Command MAC CE)</w:t>
        </w:r>
      </w:hyperlink>
    </w:p>
    <w:p w14:paraId="326CDA8A" w14:textId="45AEF5E0" w:rsidR="00AC495D" w:rsidRDefault="00AC495D">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AC495D">
        <w:rPr>
          <w:rStyle w:val="Hyperlink"/>
          <w:noProof/>
          <w:u w:val="none"/>
        </w:rPr>
        <w:tab/>
      </w:r>
      <w:hyperlink w:anchor="_Toc210335641" w:history="1">
        <w:r w:rsidRPr="0033633B">
          <w:rPr>
            <w:rStyle w:val="Hyperlink"/>
            <w:rFonts w:cs="Arial"/>
            <w:noProof/>
          </w:rPr>
          <w:t>b.</w:t>
        </w:r>
        <w:r>
          <w:rPr>
            <w:rStyle w:val="Hyperlink"/>
            <w:rFonts w:cs="Arial"/>
            <w:noProof/>
          </w:rPr>
          <w:t xml:space="preserve"> </w:t>
        </w:r>
        <w:r w:rsidRPr="0033633B">
          <w:rPr>
            <w:rStyle w:val="Hyperlink"/>
            <w:rFonts w:cs="Arial"/>
            <w:noProof/>
          </w:rPr>
          <w:t>CBRA RO selection for initial PRACH transmissions.</w:t>
        </w:r>
      </w:hyperlink>
    </w:p>
    <w:p w14:paraId="1508ACB6" w14:textId="77777777" w:rsidR="00AC495D" w:rsidRDefault="00AC495D">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10335642" w:history="1">
        <w:r w:rsidRPr="0033633B">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33633B">
          <w:rPr>
            <w:rStyle w:val="Hyperlink"/>
            <w:rFonts w:cs="Arial"/>
            <w:noProof/>
          </w:rPr>
          <w:t>Adopt the TP to TS 38.300 captured in section 5</w:t>
        </w:r>
        <w:r w:rsidRPr="0033633B">
          <w:rPr>
            <w:rStyle w:val="Hyperlink"/>
            <w:rFonts w:cs="Arial"/>
            <w:noProof/>
            <w:lang w:val="en-US"/>
          </w:rPr>
          <w:t>.</w:t>
        </w:r>
      </w:hyperlink>
    </w:p>
    <w:p w14:paraId="7AF5CFE2" w14:textId="08D68E06"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08014503" w14:textId="14850E72" w:rsidR="009177E4" w:rsidRPr="00291D14" w:rsidRDefault="00FB5887" w:rsidP="00554E4E">
      <w:pPr>
        <w:pStyle w:val="Reference"/>
        <w:numPr>
          <w:ilvl w:val="0"/>
          <w:numId w:val="0"/>
        </w:numPr>
        <w:rPr>
          <w:rFonts w:cs="Arial"/>
        </w:rPr>
      </w:pPr>
      <w:r w:rsidRPr="00291D14">
        <w:rPr>
          <w:rFonts w:cs="Arial"/>
        </w:rPr>
        <w:t xml:space="preserve">[1] RP-241614, </w:t>
      </w:r>
      <w:r w:rsidRPr="00291D14">
        <w:rPr>
          <w:rFonts w:eastAsia="Batang" w:cs="Arial"/>
        </w:rPr>
        <w:t xml:space="preserve">Revised WID: Evolution of NR duplex operation: Sub-band full duplex (SBFD), Huawei, </w:t>
      </w:r>
      <w:r w:rsidRPr="00291D14">
        <w:rPr>
          <w:rFonts w:cs="Arial"/>
        </w:rPr>
        <w:t>Shanghai, China, June 17-20, 2024, RAN#104.</w:t>
      </w:r>
    </w:p>
    <w:p w14:paraId="410D2796" w14:textId="6F3356DA" w:rsidR="00E13DC7" w:rsidRDefault="00E13DC7" w:rsidP="00E13DC7">
      <w:pPr>
        <w:pStyle w:val="Heading1"/>
      </w:pPr>
      <w:r>
        <w:t>5</w:t>
      </w:r>
      <w:r>
        <w:tab/>
        <w:t xml:space="preserve">TP </w:t>
      </w:r>
      <w:r w:rsidR="00635DF6">
        <w:t>to TS 38.300</w:t>
      </w:r>
    </w:p>
    <w:p w14:paraId="1FEDA1D8" w14:textId="093AA167" w:rsidR="0047311A" w:rsidRPr="0047311A" w:rsidRDefault="0047311A" w:rsidP="0047311A">
      <w:r>
        <w:t xml:space="preserve">The text below is from draft TS 38.300 v19.0.0 </w:t>
      </w:r>
      <w:r>
        <w:t xml:space="preserve">(file </w:t>
      </w:r>
      <w:r w:rsidRPr="00A66964">
        <w:t>Draft_38300-j00_v3.docx</w:t>
      </w:r>
      <w:r>
        <w:t xml:space="preserve">, with changes accepted). </w:t>
      </w:r>
    </w:p>
    <w:p w14:paraId="2FE4BB1D" w14:textId="77777777" w:rsidR="00CF2F4F" w:rsidRPr="00E53CB4" w:rsidRDefault="00CF2F4F" w:rsidP="00CF2F4F">
      <w:pPr>
        <w:pStyle w:val="Heading2"/>
        <w:rPr>
          <w:rFonts w:eastAsiaTheme="minorEastAsia"/>
          <w:lang w:eastAsia="zh-CN"/>
        </w:rPr>
      </w:pPr>
      <w:r>
        <w:rPr>
          <w:rFonts w:eastAsia="DengXian"/>
          <w:lang w:eastAsia="zh-CN"/>
        </w:rPr>
        <w:t>23</w:t>
      </w:r>
      <w:r>
        <w:rPr>
          <w:lang w:eastAsia="zh-CN"/>
        </w:rPr>
        <w:t>.</w:t>
      </w:r>
      <w:r>
        <w:rPr>
          <w:rFonts w:hint="eastAsia"/>
          <w:lang w:eastAsia="zh-CN"/>
        </w:rPr>
        <w:t>2 SBFD Random Access</w:t>
      </w:r>
    </w:p>
    <w:p w14:paraId="74EB0280" w14:textId="77777777" w:rsidR="00CF2F4F" w:rsidRPr="007A00BF" w:rsidRDefault="00CF2F4F" w:rsidP="00CF2F4F">
      <w:pPr>
        <w:rPr>
          <w:rFonts w:eastAsiaTheme="minorEastAsia"/>
          <w:lang w:eastAsia="zh-CN"/>
        </w:rPr>
      </w:pPr>
      <w:r w:rsidRPr="009A749B">
        <w:t>Random access procedure</w:t>
      </w:r>
      <w:r>
        <w:rPr>
          <w:rFonts w:hint="eastAsia"/>
          <w:lang w:eastAsia="zh-CN"/>
        </w:rPr>
        <w:t xml:space="preserve"> </w:t>
      </w:r>
      <w:r w:rsidRPr="009A749B">
        <w:t xml:space="preserve">in SBFD symbols </w:t>
      </w:r>
      <w:r>
        <w:rPr>
          <w:rFonts w:hint="eastAsia"/>
          <w:lang w:eastAsia="zh-CN"/>
        </w:rPr>
        <w:t xml:space="preserve">is </w:t>
      </w:r>
      <w:r w:rsidRPr="009A749B">
        <w:t xml:space="preserve">supported for all existing RACH trigger events </w:t>
      </w:r>
      <w:r>
        <w:rPr>
          <w:rFonts w:hint="eastAsia"/>
          <w:lang w:eastAsia="zh-CN"/>
        </w:rPr>
        <w:t xml:space="preserve">as </w:t>
      </w:r>
      <w:r w:rsidRPr="00296CF8">
        <w:t>described in clause 9.2</w:t>
      </w:r>
      <w:r>
        <w:rPr>
          <w:rFonts w:hint="eastAsia"/>
          <w:lang w:eastAsia="zh-CN"/>
        </w:rPr>
        <w:t xml:space="preserve">.6, </w:t>
      </w:r>
      <w:r>
        <w:t xml:space="preserve">except for </w:t>
      </w:r>
      <w:r>
        <w:rPr>
          <w:rFonts w:hint="eastAsia"/>
          <w:lang w:eastAsia="zh-CN"/>
        </w:rPr>
        <w:t xml:space="preserve">the event of </w:t>
      </w:r>
      <w:r w:rsidRPr="00CE3B75">
        <w:t xml:space="preserve">Request for Other SI </w:t>
      </w:r>
      <w:r>
        <w:rPr>
          <w:rFonts w:hint="eastAsia"/>
          <w:lang w:eastAsia="zh-CN"/>
        </w:rPr>
        <w:t xml:space="preserve">and </w:t>
      </w:r>
      <w:r w:rsidRPr="006E0DD4">
        <w:t>Early UL synchronization with an LTM candidate cell</w:t>
      </w:r>
      <w:r>
        <w:rPr>
          <w:rFonts w:hint="eastAsia"/>
          <w:lang w:eastAsia="zh-CN"/>
        </w:rPr>
        <w:t xml:space="preserve">. For the event of </w:t>
      </w:r>
      <w:r>
        <w:rPr>
          <w:lang w:eastAsia="zh-CN"/>
        </w:rPr>
        <w:t>RACH-based LTM cell switch</w:t>
      </w:r>
      <w:r>
        <w:rPr>
          <w:rFonts w:hint="eastAsia"/>
          <w:lang w:eastAsia="zh-CN"/>
        </w:rPr>
        <w:t>, r</w:t>
      </w:r>
      <w:r w:rsidRPr="009A749B">
        <w:t>andom access procedure</w:t>
      </w:r>
      <w:r>
        <w:rPr>
          <w:rFonts w:hint="eastAsia"/>
          <w:lang w:eastAsia="zh-CN"/>
        </w:rPr>
        <w:t xml:space="preserve"> </w:t>
      </w:r>
      <w:r w:rsidRPr="009A749B">
        <w:t xml:space="preserve">in SBFD symbols </w:t>
      </w:r>
      <w:r>
        <w:rPr>
          <w:rFonts w:hint="eastAsia"/>
          <w:lang w:eastAsia="zh-CN"/>
        </w:rPr>
        <w:t xml:space="preserve">is only </w:t>
      </w:r>
      <w:r w:rsidRPr="009A749B">
        <w:t>supported for</w:t>
      </w:r>
      <w:r w:rsidRPr="007A00BF">
        <w:rPr>
          <w:rFonts w:hint="eastAsia"/>
          <w:lang w:eastAsia="zh-CN"/>
        </w:rPr>
        <w:t xml:space="preserve"> </w:t>
      </w:r>
      <w:r w:rsidRPr="00E97890">
        <w:rPr>
          <w:lang w:eastAsia="zh-CN"/>
        </w:rPr>
        <w:t>intra-DU</w:t>
      </w:r>
      <w:r>
        <w:rPr>
          <w:rFonts w:hint="eastAsia"/>
          <w:lang w:eastAsia="zh-CN"/>
        </w:rPr>
        <w:t xml:space="preserve"> case.</w:t>
      </w:r>
    </w:p>
    <w:p w14:paraId="76CBE6D3" w14:textId="77777777" w:rsidR="00CF2F4F" w:rsidRDefault="00CF2F4F" w:rsidP="00CF2F4F">
      <w:pPr>
        <w:rPr>
          <w:rFonts w:eastAsiaTheme="minorEastAsia"/>
          <w:lang w:eastAsia="zh-CN"/>
        </w:rPr>
      </w:pPr>
      <w:r>
        <w:rPr>
          <w:rFonts w:eastAsiaTheme="minorEastAsia" w:hint="eastAsia"/>
          <w:lang w:eastAsia="zh-CN"/>
        </w:rPr>
        <w:t xml:space="preserve">Both CBRA and CFRA can be supported on SBFD sub-bands. Only the 4-step RA type using SBFD RACH </w:t>
      </w:r>
      <w:r>
        <w:t>resources</w:t>
      </w:r>
      <w:r>
        <w:rPr>
          <w:rFonts w:eastAsiaTheme="minorEastAsia" w:hint="eastAsia"/>
          <w:lang w:eastAsia="zh-CN"/>
        </w:rPr>
        <w:t xml:space="preserve"> can be supported. </w:t>
      </w:r>
    </w:p>
    <w:p w14:paraId="07633673" w14:textId="77777777" w:rsidR="00CF2F4F" w:rsidRDefault="00CF2F4F" w:rsidP="00CF2F4F">
      <w:pPr>
        <w:rPr>
          <w:rFonts w:eastAsiaTheme="minorEastAsia"/>
          <w:noProof/>
          <w:lang w:eastAsia="zh-CN"/>
        </w:rPr>
      </w:pPr>
      <w:r>
        <w:rPr>
          <w:rFonts w:eastAsiaTheme="minorEastAsia" w:hint="eastAsia"/>
          <w:lang w:eastAsia="zh-CN"/>
        </w:rPr>
        <w:t>Two RACH configuration options are specified for SBFD RA operation in TS 38.331</w:t>
      </w:r>
      <w:r w:rsidRPr="00B340BE">
        <w:rPr>
          <w:rFonts w:eastAsiaTheme="minorEastAsia"/>
          <w:lang w:eastAsia="zh-CN"/>
        </w:rPr>
        <w:t xml:space="preserve"> [12]</w:t>
      </w:r>
      <w:r>
        <w:rPr>
          <w:rFonts w:eastAsiaTheme="minorEastAsia" w:hint="eastAsia"/>
          <w:lang w:eastAsia="zh-CN"/>
        </w:rPr>
        <w:t xml:space="preserve">. A cell can configure only </w:t>
      </w:r>
      <w:r w:rsidRPr="00AA6815">
        <w:rPr>
          <w:rFonts w:eastAsiaTheme="minorEastAsia"/>
          <w:lang w:eastAsia="zh-CN"/>
        </w:rPr>
        <w:t>one RACH configuration</w:t>
      </w:r>
      <w:r>
        <w:rPr>
          <w:rFonts w:eastAsiaTheme="minorEastAsia" w:hint="eastAsia"/>
          <w:lang w:eastAsia="zh-CN"/>
        </w:rPr>
        <w:t xml:space="preserve"> option.</w:t>
      </w:r>
      <w:r w:rsidRPr="00AA6815">
        <w:rPr>
          <w:rFonts w:eastAsiaTheme="minorEastAsia"/>
          <w:lang w:eastAsia="zh-CN"/>
        </w:rPr>
        <w:t xml:space="preserve"> </w:t>
      </w:r>
      <w:r>
        <w:rPr>
          <w:rFonts w:eastAsiaTheme="minorEastAsia" w:hint="eastAsia"/>
          <w:lang w:eastAsia="zh-CN"/>
        </w:rPr>
        <w:t>This</w:t>
      </w:r>
      <w:r w:rsidRPr="00AA6815">
        <w:rPr>
          <w:rFonts w:eastAsiaTheme="minorEastAsia"/>
          <w:lang w:eastAsia="zh-CN"/>
        </w:rPr>
        <w:t xml:space="preserve"> can be </w:t>
      </w:r>
      <w:r w:rsidRPr="007E0A30">
        <w:t>either: 1) A single</w:t>
      </w:r>
      <w:r w:rsidRPr="00AA6815">
        <w:rPr>
          <w:rFonts w:eastAsiaTheme="minorEastAsia"/>
          <w:lang w:eastAsia="zh-CN"/>
        </w:rPr>
        <w:t xml:space="preserve"> </w:t>
      </w:r>
      <w:r>
        <w:rPr>
          <w:rFonts w:eastAsiaTheme="minorEastAsia" w:hint="eastAsia"/>
          <w:lang w:eastAsia="zh-CN"/>
        </w:rPr>
        <w:t xml:space="preserve">RACH </w:t>
      </w:r>
      <w:r w:rsidRPr="0030045A">
        <w:t>configuration</w:t>
      </w:r>
      <w:r w:rsidRPr="00C867B6">
        <w:t xml:space="preserve"> that</w:t>
      </w:r>
      <w:r>
        <w:t xml:space="preserve"> support</w:t>
      </w:r>
      <w:r>
        <w:rPr>
          <w:rFonts w:hint="eastAsia"/>
          <w:lang w:eastAsia="zh-CN"/>
        </w:rPr>
        <w:t>s</w:t>
      </w:r>
      <w:r>
        <w:t xml:space="preserve"> both </w:t>
      </w:r>
      <w:r>
        <w:rPr>
          <w:rFonts w:hint="eastAsia"/>
          <w:lang w:eastAsia="zh-CN"/>
        </w:rPr>
        <w:t>non-SBFD</w:t>
      </w:r>
      <w:r>
        <w:t xml:space="preserve"> RA operation and SBFD RA operation</w:t>
      </w:r>
      <w:r>
        <w:rPr>
          <w:rFonts w:hint="eastAsia"/>
          <w:lang w:eastAsia="zh-CN"/>
        </w:rPr>
        <w:t>,</w:t>
      </w:r>
      <w:r w:rsidRPr="0030045A">
        <w:t xml:space="preserve"> or </w:t>
      </w:r>
      <w:r>
        <w:rPr>
          <w:rFonts w:hint="eastAsia"/>
          <w:lang w:eastAsia="zh-CN"/>
        </w:rPr>
        <w:t xml:space="preserve">2) A </w:t>
      </w:r>
      <w:r w:rsidRPr="0030045A">
        <w:rPr>
          <w:rFonts w:hint="eastAsia"/>
        </w:rPr>
        <w:t>d</w:t>
      </w:r>
      <w:r>
        <w:t>ual RACH configuration</w:t>
      </w:r>
      <w:r>
        <w:rPr>
          <w:rFonts w:eastAsiaTheme="minorEastAsia" w:hint="eastAsia"/>
          <w:lang w:eastAsia="zh-CN"/>
        </w:rPr>
        <w:t xml:space="preserve"> where </w:t>
      </w:r>
      <w:r>
        <w:rPr>
          <w:rFonts w:eastAsiaTheme="minorEastAsia"/>
          <w:lang w:eastAsia="zh-CN"/>
        </w:rPr>
        <w:t xml:space="preserve">a RACH configuration </w:t>
      </w:r>
      <w:r>
        <w:rPr>
          <w:rFonts w:eastAsiaTheme="minorEastAsia" w:hint="eastAsia"/>
          <w:lang w:eastAsia="zh-CN"/>
        </w:rPr>
        <w:t>is used for</w:t>
      </w:r>
      <w:r>
        <w:rPr>
          <w:rFonts w:eastAsiaTheme="minorEastAsia"/>
          <w:lang w:eastAsia="zh-CN"/>
        </w:rPr>
        <w:t xml:space="preserve"> </w:t>
      </w:r>
      <w:r>
        <w:rPr>
          <w:rFonts w:eastAsiaTheme="minorEastAsia" w:hint="eastAsia"/>
          <w:lang w:eastAsia="zh-CN"/>
        </w:rPr>
        <w:t>non-SBFD</w:t>
      </w:r>
      <w:r>
        <w:rPr>
          <w:rFonts w:eastAsiaTheme="minorEastAsia"/>
          <w:lang w:eastAsia="zh-CN"/>
        </w:rPr>
        <w:t xml:space="preserve"> RA operation and an additional RACH configuration </w:t>
      </w:r>
      <w:r>
        <w:rPr>
          <w:rFonts w:eastAsiaTheme="minorEastAsia" w:hint="eastAsia"/>
          <w:lang w:eastAsia="zh-CN"/>
        </w:rPr>
        <w:t xml:space="preserve">is designated </w:t>
      </w:r>
      <w:r>
        <w:rPr>
          <w:rFonts w:eastAsiaTheme="minorEastAsia"/>
          <w:lang w:eastAsia="zh-CN"/>
        </w:rPr>
        <w:t>for SBFD RA operation</w:t>
      </w:r>
      <w:r>
        <w:rPr>
          <w:rFonts w:eastAsiaTheme="minorEastAsia" w:hint="eastAsia"/>
          <w:lang w:eastAsia="zh-CN"/>
        </w:rPr>
        <w:t xml:space="preserve">, </w:t>
      </w:r>
      <w:r w:rsidRPr="00040D1C">
        <w:rPr>
          <w:rFonts w:hint="eastAsia"/>
        </w:rPr>
        <w:t>as specified</w:t>
      </w:r>
      <w:r>
        <w:rPr>
          <w:rFonts w:eastAsiaTheme="minorEastAsia" w:hint="eastAsia"/>
          <w:lang w:eastAsia="zh-CN"/>
        </w:rPr>
        <w:t xml:space="preserve"> in TS 38.331 [12]. </w:t>
      </w:r>
      <w:r w:rsidRPr="0030045A">
        <w:rPr>
          <w:rFonts w:eastAsiaTheme="minorEastAsia"/>
          <w:noProof/>
          <w:lang w:eastAsia="zh-CN"/>
        </w:rPr>
        <w:t>A</w:t>
      </w:r>
      <w:r>
        <w:rPr>
          <w:rFonts w:eastAsiaTheme="minorEastAsia" w:hint="eastAsia"/>
          <w:noProof/>
          <w:lang w:eastAsia="zh-CN"/>
        </w:rPr>
        <w:t>n</w:t>
      </w:r>
      <w:r w:rsidRPr="0030045A">
        <w:rPr>
          <w:rFonts w:eastAsiaTheme="minorEastAsia"/>
          <w:noProof/>
          <w:lang w:eastAsia="zh-CN"/>
        </w:rPr>
        <w:t xml:space="preserve"> SBFD</w:t>
      </w:r>
      <w:r>
        <w:rPr>
          <w:rFonts w:eastAsiaTheme="minorEastAsia" w:hint="eastAsia"/>
          <w:noProof/>
          <w:lang w:eastAsia="zh-CN"/>
        </w:rPr>
        <w:t xml:space="preserve"> aware</w:t>
      </w:r>
      <w:r w:rsidDel="00897E77">
        <w:rPr>
          <w:rStyle w:val="CommentReference"/>
        </w:rPr>
        <w:t xml:space="preserve"> </w:t>
      </w:r>
      <w:r w:rsidRPr="0030045A">
        <w:rPr>
          <w:rFonts w:eastAsiaTheme="minorEastAsia"/>
          <w:noProof/>
          <w:lang w:eastAsia="zh-CN"/>
        </w:rPr>
        <w:t xml:space="preserve">UE </w:t>
      </w:r>
      <w:r>
        <w:rPr>
          <w:rFonts w:eastAsiaTheme="minorEastAsia" w:hint="eastAsia"/>
          <w:noProof/>
          <w:lang w:eastAsia="zh-CN"/>
        </w:rPr>
        <w:t>that</w:t>
      </w:r>
      <w:r w:rsidRPr="0030045A">
        <w:rPr>
          <w:rFonts w:eastAsiaTheme="minorEastAsia"/>
          <w:noProof/>
          <w:lang w:eastAsia="zh-CN"/>
        </w:rPr>
        <w:t xml:space="preserve"> supports the RACH configuration option configured in the cell applies </w:t>
      </w:r>
      <w:r>
        <w:rPr>
          <w:rFonts w:eastAsiaTheme="minorEastAsia" w:hint="eastAsia"/>
          <w:noProof/>
          <w:lang w:eastAsia="zh-CN"/>
        </w:rPr>
        <w:t xml:space="preserve">the </w:t>
      </w:r>
      <w:r w:rsidRPr="00D167F4">
        <w:rPr>
          <w:rFonts w:eastAsiaTheme="minorEastAsia"/>
          <w:lang w:eastAsia="zh-CN"/>
        </w:rPr>
        <w:t xml:space="preserve">corresponding </w:t>
      </w:r>
      <w:r w:rsidRPr="0030045A">
        <w:rPr>
          <w:rFonts w:eastAsiaTheme="minorEastAsia"/>
          <w:noProof/>
          <w:lang w:eastAsia="zh-CN"/>
        </w:rPr>
        <w:t>RACH configuration</w:t>
      </w:r>
      <w:r>
        <w:rPr>
          <w:rFonts w:eastAsiaTheme="minorEastAsia" w:hint="eastAsia"/>
          <w:noProof/>
          <w:lang w:eastAsia="zh-CN"/>
        </w:rPr>
        <w:t>.</w:t>
      </w:r>
      <w:r w:rsidRPr="0030045A">
        <w:rPr>
          <w:rFonts w:eastAsiaTheme="minorEastAsia"/>
          <w:noProof/>
          <w:lang w:eastAsia="zh-CN"/>
        </w:rPr>
        <w:t xml:space="preserve"> </w:t>
      </w:r>
      <w:r>
        <w:rPr>
          <w:rFonts w:eastAsiaTheme="minorEastAsia" w:hint="eastAsia"/>
          <w:noProof/>
          <w:lang w:eastAsia="zh-CN"/>
        </w:rPr>
        <w:t>O</w:t>
      </w:r>
      <w:r w:rsidRPr="0030045A">
        <w:rPr>
          <w:rFonts w:eastAsiaTheme="minorEastAsia"/>
          <w:noProof/>
          <w:lang w:eastAsia="zh-CN"/>
        </w:rPr>
        <w:t>therwise</w:t>
      </w:r>
      <w:r>
        <w:rPr>
          <w:rFonts w:eastAsiaTheme="minorEastAsia" w:hint="eastAsia"/>
          <w:noProof/>
          <w:lang w:eastAsia="zh-CN"/>
        </w:rPr>
        <w:t>,</w:t>
      </w:r>
      <w:r w:rsidRPr="0030045A">
        <w:rPr>
          <w:rFonts w:eastAsiaTheme="minorEastAsia"/>
          <w:noProof/>
          <w:lang w:eastAsia="zh-CN"/>
        </w:rPr>
        <w:t xml:space="preserve"> the SBFD</w:t>
      </w:r>
      <w:r>
        <w:rPr>
          <w:rFonts w:eastAsiaTheme="minorEastAsia" w:hint="eastAsia"/>
          <w:noProof/>
          <w:lang w:eastAsia="zh-CN"/>
        </w:rPr>
        <w:t xml:space="preserve"> aware</w:t>
      </w:r>
      <w:r w:rsidRPr="0030045A">
        <w:rPr>
          <w:rFonts w:eastAsiaTheme="minorEastAsia"/>
          <w:noProof/>
          <w:lang w:eastAsia="zh-CN"/>
        </w:rPr>
        <w:t xml:space="preserve"> UE applies the </w:t>
      </w:r>
      <w:r>
        <w:rPr>
          <w:rFonts w:eastAsiaTheme="minorEastAsia" w:hint="eastAsia"/>
          <w:lang w:eastAsia="zh-CN"/>
        </w:rPr>
        <w:t>non-SBFD</w:t>
      </w:r>
      <w:r>
        <w:rPr>
          <w:rFonts w:eastAsiaTheme="minorEastAsia"/>
          <w:lang w:eastAsia="zh-CN"/>
        </w:rPr>
        <w:t xml:space="preserve"> </w:t>
      </w:r>
      <w:r w:rsidRPr="0030045A">
        <w:rPr>
          <w:rFonts w:eastAsiaTheme="minorEastAsia"/>
          <w:noProof/>
          <w:lang w:eastAsia="zh-CN"/>
        </w:rPr>
        <w:t>RA operation.</w:t>
      </w:r>
    </w:p>
    <w:p w14:paraId="042C8EC1" w14:textId="540567FD" w:rsidR="00CF2F4F" w:rsidRDefault="00CF2F4F" w:rsidP="00CF2F4F">
      <w:pPr>
        <w:rPr>
          <w:rFonts w:eastAsiaTheme="minorEastAsia"/>
          <w:lang w:eastAsia="zh-CN"/>
        </w:rPr>
      </w:pPr>
      <w:r w:rsidRPr="00CF2F4F">
        <w:rPr>
          <w:lang w:eastAsia="zh-CN"/>
        </w:rPr>
        <w:t>For CFRA triggered by PDCCH order, an SBFD aware UE can be explicitly indicated in the PDCCH order</w:t>
      </w:r>
      <w:ins w:id="131" w:author="Ericsson-Min" w:date="2025-10-01T11:59:00Z" w16du:dateUtc="2025-10-01T09:59:00Z">
        <w:r>
          <w:rPr>
            <w:lang w:eastAsia="zh-CN"/>
          </w:rPr>
          <w:t>,</w:t>
        </w:r>
        <w:r w:rsidRPr="00CF2F4F">
          <w:rPr>
            <w:lang w:eastAsia="ko-KR"/>
          </w:rPr>
          <w:t xml:space="preserve"> </w:t>
        </w:r>
      </w:ins>
      <w:ins w:id="132" w:author="Ericsson-Min" w:date="2025-10-01T11:59:00Z">
        <w:r w:rsidRPr="00CF2F4F">
          <w:rPr>
            <w:lang w:eastAsia="zh-CN"/>
          </w:rPr>
          <w:t xml:space="preserve">the LTM Cell Switch Command MAC CE </w:t>
        </w:r>
      </w:ins>
      <w:ins w:id="133" w:author="Ericsson-Min" w:date="2025-10-01T12:00:00Z" w16du:dateUtc="2025-10-01T10:00:00Z">
        <w:r>
          <w:rPr>
            <w:lang w:eastAsia="zh-CN"/>
          </w:rPr>
          <w:t xml:space="preserve">or dedicated RRC </w:t>
        </w:r>
        <w:r w:rsidR="008D564C">
          <w:rPr>
            <w:lang w:eastAsia="zh-CN"/>
          </w:rPr>
          <w:t>signalling</w:t>
        </w:r>
      </w:ins>
      <w:r w:rsidRPr="00CF2F4F">
        <w:rPr>
          <w:lang w:eastAsia="zh-CN"/>
        </w:rPr>
        <w:t xml:space="preserve"> </w:t>
      </w:r>
      <w:r w:rsidRPr="00CF2F4F">
        <w:rPr>
          <w:rFonts w:hint="eastAsia"/>
          <w:lang w:eastAsia="zh-CN"/>
        </w:rPr>
        <w:t>whether</w:t>
      </w:r>
      <w:r w:rsidRPr="00CF2F4F">
        <w:rPr>
          <w:lang w:eastAsia="zh-CN"/>
        </w:rPr>
        <w:t xml:space="preserve"> </w:t>
      </w:r>
      <w:r w:rsidRPr="00CF2F4F">
        <w:rPr>
          <w:rFonts w:hint="eastAsia"/>
          <w:lang w:eastAsia="zh-CN"/>
        </w:rPr>
        <w:t>to</w:t>
      </w:r>
      <w:r w:rsidRPr="00CF2F4F">
        <w:rPr>
          <w:lang w:eastAsia="zh-CN"/>
        </w:rPr>
        <w:t xml:space="preserve"> use </w:t>
      </w:r>
      <w:r w:rsidRPr="00CF2F4F">
        <w:t>either</w:t>
      </w:r>
      <w:r w:rsidRPr="00CF2F4F">
        <w:rPr>
          <w:i/>
        </w:rPr>
        <w:t xml:space="preserve"> </w:t>
      </w:r>
      <w:r w:rsidRPr="00CF2F4F">
        <w:t>the first PRACH occasions or the second PRACH occasions</w:t>
      </w:r>
      <w:r w:rsidRPr="00CF2F4F">
        <w:rPr>
          <w:rFonts w:hint="eastAsia"/>
          <w:lang w:eastAsia="zh-CN"/>
        </w:rPr>
        <w:t xml:space="preserve"> as specified in TS 38.213 [38]</w:t>
      </w:r>
      <w:r w:rsidRPr="00CF2F4F">
        <w:t>, for the PRACH transmission.</w:t>
      </w:r>
    </w:p>
    <w:p w14:paraId="6815F1D7" w14:textId="237B7087" w:rsidR="008D564C" w:rsidRPr="008D564C" w:rsidRDefault="008D564C" w:rsidP="008D564C">
      <w:pPr>
        <w:rPr>
          <w:ins w:id="134" w:author="Ericsson-Min" w:date="2025-10-01T12:02:00Z"/>
          <w:rFonts w:eastAsiaTheme="minorEastAsia"/>
          <w:lang w:eastAsia="zh-CN"/>
        </w:rPr>
      </w:pPr>
      <w:ins w:id="135" w:author="Ericsson-Min" w:date="2025-10-01T12:02:00Z">
        <w:r w:rsidRPr="008D564C">
          <w:rPr>
            <w:rFonts w:eastAsiaTheme="minorEastAsia"/>
            <w:lang w:val="en-US" w:eastAsia="zh-CN"/>
          </w:rPr>
          <w:t xml:space="preserve">For CBRA, the network </w:t>
        </w:r>
      </w:ins>
      <w:ins w:id="136" w:author="Ericsson-Min" w:date="2025-10-01T12:04:00Z" w16du:dateUtc="2025-10-01T10:04:00Z">
        <w:r w:rsidR="0065268E">
          <w:rPr>
            <w:rFonts w:eastAsiaTheme="minorEastAsia"/>
            <w:lang w:val="en-US" w:eastAsia="zh-CN"/>
          </w:rPr>
          <w:t xml:space="preserve">can </w:t>
        </w:r>
      </w:ins>
      <w:ins w:id="137" w:author="Ericsson-Min" w:date="2025-10-01T12:02:00Z">
        <w:r w:rsidRPr="008D564C">
          <w:rPr>
            <w:rFonts w:eastAsiaTheme="minorEastAsia"/>
            <w:lang w:val="en-US" w:eastAsia="zh-CN"/>
          </w:rPr>
          <w:t>configure a cell specific indication</w:t>
        </w:r>
      </w:ins>
      <w:ins w:id="138" w:author="Ericsson-Min" w:date="2025-10-01T12:06:00Z" w16du:dateUtc="2025-10-01T10:06:00Z">
        <w:r w:rsidR="00902C22">
          <w:rPr>
            <w:rFonts w:eastAsiaTheme="minorEastAsia"/>
            <w:lang w:val="en-US" w:eastAsia="zh-CN"/>
          </w:rPr>
          <w:t xml:space="preserve"> </w:t>
        </w:r>
      </w:ins>
      <w:ins w:id="139" w:author="Ericsson-Min" w:date="2025-10-02T16:33:00Z" w16du:dateUtc="2025-10-02T14:33:00Z">
        <w:r w:rsidR="00635DF6">
          <w:rPr>
            <w:rFonts w:eastAsiaTheme="minorEastAsia"/>
            <w:lang w:val="en-US" w:eastAsia="zh-CN"/>
          </w:rPr>
          <w:t>in SI</w:t>
        </w:r>
      </w:ins>
      <w:ins w:id="140" w:author="Ericsson-Min" w:date="2025-10-01T12:06:00Z" w16du:dateUtc="2025-10-01T10:06:00Z">
        <w:r w:rsidR="00902C22">
          <w:rPr>
            <w:rFonts w:eastAsiaTheme="minorEastAsia"/>
            <w:lang w:val="en-US" w:eastAsia="zh-CN"/>
          </w:rPr>
          <w:t xml:space="preserve"> </w:t>
        </w:r>
        <w:r w:rsidR="00902C22" w:rsidRPr="00CF2F4F">
          <w:rPr>
            <w:rFonts w:hint="eastAsia"/>
            <w:lang w:eastAsia="zh-CN"/>
          </w:rPr>
          <w:t>whether</w:t>
        </w:r>
        <w:r w:rsidR="00902C22" w:rsidRPr="00CF2F4F">
          <w:rPr>
            <w:lang w:eastAsia="zh-CN"/>
          </w:rPr>
          <w:t xml:space="preserve"> </w:t>
        </w:r>
        <w:r w:rsidR="00902C22" w:rsidRPr="00CF2F4F">
          <w:rPr>
            <w:rFonts w:hint="eastAsia"/>
            <w:lang w:eastAsia="zh-CN"/>
          </w:rPr>
          <w:t>to</w:t>
        </w:r>
        <w:r w:rsidR="00902C22" w:rsidRPr="00CF2F4F">
          <w:rPr>
            <w:lang w:eastAsia="zh-CN"/>
          </w:rPr>
          <w:t xml:space="preserve"> use </w:t>
        </w:r>
        <w:r w:rsidR="00902C22" w:rsidRPr="00CF2F4F">
          <w:t>either</w:t>
        </w:r>
        <w:r w:rsidR="00902C22" w:rsidRPr="00CF2F4F">
          <w:rPr>
            <w:i/>
          </w:rPr>
          <w:t xml:space="preserve"> </w:t>
        </w:r>
        <w:r w:rsidR="00902C22" w:rsidRPr="00CF2F4F">
          <w:t>the first PRACH occasions or the second PRACH occasions</w:t>
        </w:r>
      </w:ins>
      <w:ins w:id="141" w:author="Ericsson-Min" w:date="2025-10-01T12:02:00Z">
        <w:r w:rsidRPr="008D564C">
          <w:rPr>
            <w:rFonts w:eastAsiaTheme="minorEastAsia"/>
            <w:lang w:val="en-US" w:eastAsia="zh-CN"/>
          </w:rPr>
          <w:t xml:space="preserve">. If there is no cell specific indication, </w:t>
        </w:r>
      </w:ins>
      <w:ins w:id="142" w:author="Ericsson-Min" w:date="2025-10-02T20:15:00Z" w16du:dateUtc="2025-10-02T18:15:00Z">
        <w:r w:rsidR="001326C7">
          <w:rPr>
            <w:rFonts w:eastAsiaTheme="minorEastAsia"/>
            <w:lang w:val="en-US" w:eastAsia="zh-CN"/>
          </w:rPr>
          <w:t>the</w:t>
        </w:r>
      </w:ins>
      <w:ins w:id="143" w:author="Ericsson-Min" w:date="2025-10-01T12:02:00Z">
        <w:r w:rsidRPr="008D564C">
          <w:rPr>
            <w:rFonts w:eastAsiaTheme="minorEastAsia"/>
            <w:lang w:val="en-US" w:eastAsia="zh-CN"/>
          </w:rPr>
          <w:t xml:space="preserve"> UE selects </w:t>
        </w:r>
      </w:ins>
      <w:ins w:id="144" w:author="Ericsson-Min" w:date="2025-10-01T12:11:00Z" w16du:dateUtc="2025-10-01T10:11:00Z">
        <w:r w:rsidR="00F7414A">
          <w:rPr>
            <w:rFonts w:eastAsiaTheme="minorEastAsia"/>
            <w:lang w:val="en-US" w:eastAsia="zh-CN"/>
          </w:rPr>
          <w:t>the PRACH occasions</w:t>
        </w:r>
      </w:ins>
      <w:ins w:id="145" w:author="Ericsson-Min" w:date="2025-10-01T12:02:00Z">
        <w:r w:rsidRPr="008D564C">
          <w:rPr>
            <w:rFonts w:eastAsiaTheme="minorEastAsia"/>
            <w:lang w:val="en-US" w:eastAsia="zh-CN"/>
          </w:rPr>
          <w:t xml:space="preserve"> based on an </w:t>
        </w:r>
      </w:ins>
      <w:ins w:id="146" w:author="Ericsson-Min" w:date="2025-10-02T16:34:00Z" w16du:dateUtc="2025-10-02T14:34:00Z">
        <w:r w:rsidR="00635DF6">
          <w:rPr>
            <w:rFonts w:eastAsiaTheme="minorEastAsia"/>
            <w:lang w:val="en-US" w:eastAsia="zh-CN"/>
          </w:rPr>
          <w:t xml:space="preserve">SSB </w:t>
        </w:r>
      </w:ins>
      <w:ins w:id="147" w:author="Ericsson-Min" w:date="2025-10-01T12:02:00Z">
        <w:r w:rsidRPr="008D564C">
          <w:rPr>
            <w:rFonts w:eastAsiaTheme="minorEastAsia"/>
            <w:lang w:val="en-US" w:eastAsia="zh-CN"/>
          </w:rPr>
          <w:t>RSRP threshold</w:t>
        </w:r>
      </w:ins>
      <w:ins w:id="148" w:author="Ericsson-Min" w:date="2025-10-02T16:43:00Z" w16du:dateUtc="2025-10-02T14:43:00Z">
        <w:r w:rsidR="00F90553">
          <w:rPr>
            <w:rFonts w:eastAsiaTheme="minorEastAsia"/>
            <w:lang w:val="en-US" w:eastAsia="zh-CN"/>
          </w:rPr>
          <w:t xml:space="preserve"> provided in SI</w:t>
        </w:r>
      </w:ins>
      <w:ins w:id="149" w:author="Ericsson-Min" w:date="2025-10-01T12:02:00Z">
        <w:r w:rsidRPr="008D564C">
          <w:rPr>
            <w:rFonts w:eastAsiaTheme="minorEastAsia"/>
            <w:lang w:val="en-US" w:eastAsia="zh-CN"/>
          </w:rPr>
          <w:t>.</w:t>
        </w:r>
      </w:ins>
    </w:p>
    <w:p w14:paraId="3C6D45B3" w14:textId="2873D6DF" w:rsidR="00CF2F4F" w:rsidRPr="00FD1F52" w:rsidRDefault="00CF2F4F" w:rsidP="00CF2F4F">
      <w:pPr>
        <w:rPr>
          <w:rFonts w:eastAsiaTheme="minorEastAsia"/>
          <w:lang w:eastAsia="zh-CN"/>
        </w:rPr>
      </w:pPr>
      <w:r w:rsidRPr="00FD1F52">
        <w:rPr>
          <w:rFonts w:eastAsiaTheme="minorEastAsia"/>
          <w:lang w:eastAsia="zh-CN"/>
        </w:rPr>
        <w:t>For CBRA, an SBFD aware UE is permitted to switch from the first PRACH occasions to the second PRACH occasions</w:t>
      </w:r>
      <w:r w:rsidRPr="00FD1F52">
        <w:rPr>
          <w:rFonts w:hint="eastAsia"/>
          <w:lang w:eastAsia="zh-CN"/>
        </w:rPr>
        <w:t xml:space="preserve"> </w:t>
      </w:r>
      <w:r>
        <w:rPr>
          <w:rFonts w:eastAsiaTheme="minorEastAsia"/>
          <w:lang w:eastAsia="zh-CN"/>
        </w:rPr>
        <w:t>and vice versa</w:t>
      </w:r>
      <w:r w:rsidRPr="00FD1F52">
        <w:rPr>
          <w:rFonts w:hint="eastAsia"/>
          <w:lang w:eastAsia="zh-CN"/>
        </w:rPr>
        <w:t xml:space="preserve"> </w:t>
      </w:r>
      <w:r>
        <w:rPr>
          <w:rFonts w:hint="eastAsia"/>
          <w:lang w:eastAsia="zh-CN"/>
        </w:rPr>
        <w:t>as specified in TS 38.213 [38]</w:t>
      </w:r>
      <w:r w:rsidRPr="00BE1DEB">
        <w:t xml:space="preserve"> </w:t>
      </w:r>
      <w:r w:rsidRPr="00FD1F52">
        <w:rPr>
          <w:rFonts w:eastAsiaTheme="minorEastAsia"/>
          <w:lang w:eastAsia="zh-CN"/>
        </w:rPr>
        <w:t xml:space="preserve">during a random access procedure. However, no </w:t>
      </w:r>
      <w:r w:rsidRPr="00D82208">
        <w:rPr>
          <w:rFonts w:eastAsiaTheme="minorEastAsia" w:hint="eastAsia"/>
          <w:lang w:eastAsia="zh-CN"/>
        </w:rPr>
        <w:t>further</w:t>
      </w:r>
      <w:r w:rsidRPr="00D82208">
        <w:rPr>
          <w:rFonts w:eastAsiaTheme="minorEastAsia"/>
          <w:lang w:eastAsia="zh-CN"/>
        </w:rPr>
        <w:t xml:space="preserve"> switch of PRACH occasions type (</w:t>
      </w:r>
      <w:r w:rsidRPr="00D82208">
        <w:rPr>
          <w:rFonts w:eastAsiaTheme="minorEastAsia" w:hint="eastAsia"/>
          <w:lang w:eastAsia="zh-CN"/>
        </w:rPr>
        <w:t xml:space="preserve">the </w:t>
      </w:r>
      <w:r w:rsidRPr="00D82208">
        <w:rPr>
          <w:rFonts w:eastAsiaTheme="minorEastAsia"/>
          <w:lang w:eastAsia="zh-CN"/>
        </w:rPr>
        <w:t xml:space="preserve">first </w:t>
      </w:r>
      <w:r>
        <w:rPr>
          <w:rFonts w:eastAsiaTheme="minorEastAsia" w:hint="eastAsia"/>
          <w:lang w:eastAsia="zh-CN"/>
        </w:rPr>
        <w:t>or</w:t>
      </w:r>
      <w:r w:rsidRPr="00FD1F52">
        <w:rPr>
          <w:rFonts w:eastAsiaTheme="minorEastAsia"/>
          <w:lang w:eastAsia="zh-CN"/>
        </w:rPr>
        <w:t xml:space="preserve"> second PRACH occasions</w:t>
      </w:r>
      <w:r w:rsidRPr="00664B92">
        <w:rPr>
          <w:rFonts w:eastAsiaTheme="minorEastAsia" w:hint="eastAsia"/>
          <w:lang w:eastAsia="zh-CN"/>
        </w:rPr>
        <w:t>)</w:t>
      </w:r>
      <w:r w:rsidRPr="00664B92">
        <w:rPr>
          <w:rFonts w:eastAsiaTheme="minorEastAsia"/>
          <w:lang w:eastAsia="zh-CN"/>
        </w:rPr>
        <w:t xml:space="preserve"> </w:t>
      </w:r>
      <w:r w:rsidRPr="00FD1F52">
        <w:rPr>
          <w:rFonts w:eastAsiaTheme="minorEastAsia"/>
          <w:lang w:eastAsia="zh-CN"/>
        </w:rPr>
        <w:t>is allowed in the same random access procedure.</w:t>
      </w:r>
    </w:p>
    <w:p w14:paraId="4717B7B9" w14:textId="77777777" w:rsidR="00CF2F4F" w:rsidRDefault="00CF2F4F" w:rsidP="00CF2F4F">
      <w:pPr>
        <w:rPr>
          <w:rFonts w:eastAsiaTheme="minorEastAsia"/>
          <w:lang w:eastAsia="zh-CN"/>
        </w:rPr>
      </w:pPr>
      <w:r w:rsidRPr="00746F7A">
        <w:rPr>
          <w:rFonts w:eastAsiaTheme="minorEastAsia"/>
          <w:lang w:eastAsia="zh-CN"/>
        </w:rPr>
        <w:t xml:space="preserve">If a </w:t>
      </w:r>
      <w:r>
        <w:rPr>
          <w:rFonts w:eastAsiaTheme="minorEastAsia"/>
          <w:lang w:eastAsia="zh-CN"/>
        </w:rPr>
        <w:t>fall</w:t>
      </w:r>
      <w:r>
        <w:rPr>
          <w:rFonts w:eastAsiaTheme="minorEastAsia" w:hint="eastAsia"/>
          <w:lang w:eastAsia="zh-CN"/>
        </w:rPr>
        <w:t>-</w:t>
      </w:r>
      <w:r w:rsidRPr="00746F7A">
        <w:rPr>
          <w:rFonts w:eastAsiaTheme="minorEastAsia"/>
          <w:lang w:eastAsia="zh-CN"/>
        </w:rPr>
        <w:t>back from CFRA to CBRA occurs, an SBFD aware UE uses the CBRA resource as</w:t>
      </w:r>
      <w:r>
        <w:rPr>
          <w:rFonts w:eastAsiaTheme="minorEastAsia"/>
          <w:lang w:eastAsia="zh-CN"/>
        </w:rPr>
        <w:t xml:space="preserve">sociated with the same </w:t>
      </w:r>
      <w:r w:rsidRPr="00D82208">
        <w:rPr>
          <w:rFonts w:eastAsiaTheme="minorEastAsia"/>
          <w:lang w:eastAsia="zh-CN"/>
        </w:rPr>
        <w:t>PRACH occasions type</w:t>
      </w:r>
      <w:r w:rsidRPr="00746F7A">
        <w:rPr>
          <w:rFonts w:eastAsiaTheme="minorEastAsia"/>
          <w:lang w:eastAsia="zh-CN"/>
        </w:rPr>
        <w:t>.</w:t>
      </w:r>
    </w:p>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A81EE" w14:textId="77777777" w:rsidR="00150C12" w:rsidRDefault="00150C12">
      <w:r>
        <w:separator/>
      </w:r>
    </w:p>
  </w:endnote>
  <w:endnote w:type="continuationSeparator" w:id="0">
    <w:p w14:paraId="353A8C2C" w14:textId="77777777" w:rsidR="00150C12" w:rsidRDefault="00150C12">
      <w:r>
        <w:continuationSeparator/>
      </w:r>
    </w:p>
  </w:endnote>
  <w:endnote w:type="continuationNotice" w:id="1">
    <w:p w14:paraId="4D8CDB5B"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27B21" w14:textId="77777777" w:rsidR="00150C12" w:rsidRDefault="00150C12">
      <w:r>
        <w:separator/>
      </w:r>
    </w:p>
  </w:footnote>
  <w:footnote w:type="continuationSeparator" w:id="0">
    <w:p w14:paraId="11F7B1B0" w14:textId="77777777" w:rsidR="00150C12" w:rsidRDefault="00150C12">
      <w:r>
        <w:continuationSeparator/>
      </w:r>
    </w:p>
  </w:footnote>
  <w:footnote w:type="continuationNotice" w:id="1">
    <w:p w14:paraId="4D83F177"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C85DF2"/>
    <w:multiLevelType w:val="hybridMultilevel"/>
    <w:tmpl w:val="B06A5330"/>
    <w:lvl w:ilvl="0" w:tplc="EFCE60A6">
      <w:start w:val="1"/>
      <w:numFmt w:val="bullet"/>
      <w:lvlText w:val=""/>
      <w:lvlJc w:val="left"/>
      <w:pPr>
        <w:tabs>
          <w:tab w:val="num" w:pos="720"/>
        </w:tabs>
        <w:ind w:left="720" w:hanging="360"/>
      </w:pPr>
      <w:rPr>
        <w:rFonts w:ascii="Symbol" w:hAnsi="Symbol" w:hint="default"/>
      </w:rPr>
    </w:lvl>
    <w:lvl w:ilvl="1" w:tplc="139CBF2C" w:tentative="1">
      <w:start w:val="1"/>
      <w:numFmt w:val="bullet"/>
      <w:lvlText w:val=""/>
      <w:lvlJc w:val="left"/>
      <w:pPr>
        <w:tabs>
          <w:tab w:val="num" w:pos="1440"/>
        </w:tabs>
        <w:ind w:left="1440" w:hanging="360"/>
      </w:pPr>
      <w:rPr>
        <w:rFonts w:ascii="Symbol" w:hAnsi="Symbol" w:hint="default"/>
      </w:rPr>
    </w:lvl>
    <w:lvl w:ilvl="2" w:tplc="87181312" w:tentative="1">
      <w:start w:val="1"/>
      <w:numFmt w:val="bullet"/>
      <w:lvlText w:val=""/>
      <w:lvlJc w:val="left"/>
      <w:pPr>
        <w:tabs>
          <w:tab w:val="num" w:pos="2160"/>
        </w:tabs>
        <w:ind w:left="2160" w:hanging="360"/>
      </w:pPr>
      <w:rPr>
        <w:rFonts w:ascii="Symbol" w:hAnsi="Symbol" w:hint="default"/>
      </w:rPr>
    </w:lvl>
    <w:lvl w:ilvl="3" w:tplc="E9EA3CE6" w:tentative="1">
      <w:start w:val="1"/>
      <w:numFmt w:val="bullet"/>
      <w:lvlText w:val=""/>
      <w:lvlJc w:val="left"/>
      <w:pPr>
        <w:tabs>
          <w:tab w:val="num" w:pos="2880"/>
        </w:tabs>
        <w:ind w:left="2880" w:hanging="360"/>
      </w:pPr>
      <w:rPr>
        <w:rFonts w:ascii="Symbol" w:hAnsi="Symbol" w:hint="default"/>
      </w:rPr>
    </w:lvl>
    <w:lvl w:ilvl="4" w:tplc="A1CA4A60" w:tentative="1">
      <w:start w:val="1"/>
      <w:numFmt w:val="bullet"/>
      <w:lvlText w:val=""/>
      <w:lvlJc w:val="left"/>
      <w:pPr>
        <w:tabs>
          <w:tab w:val="num" w:pos="3600"/>
        </w:tabs>
        <w:ind w:left="3600" w:hanging="360"/>
      </w:pPr>
      <w:rPr>
        <w:rFonts w:ascii="Symbol" w:hAnsi="Symbol" w:hint="default"/>
      </w:rPr>
    </w:lvl>
    <w:lvl w:ilvl="5" w:tplc="9480647E" w:tentative="1">
      <w:start w:val="1"/>
      <w:numFmt w:val="bullet"/>
      <w:lvlText w:val=""/>
      <w:lvlJc w:val="left"/>
      <w:pPr>
        <w:tabs>
          <w:tab w:val="num" w:pos="4320"/>
        </w:tabs>
        <w:ind w:left="4320" w:hanging="360"/>
      </w:pPr>
      <w:rPr>
        <w:rFonts w:ascii="Symbol" w:hAnsi="Symbol" w:hint="default"/>
      </w:rPr>
    </w:lvl>
    <w:lvl w:ilvl="6" w:tplc="C712A35A" w:tentative="1">
      <w:start w:val="1"/>
      <w:numFmt w:val="bullet"/>
      <w:lvlText w:val=""/>
      <w:lvlJc w:val="left"/>
      <w:pPr>
        <w:tabs>
          <w:tab w:val="num" w:pos="5040"/>
        </w:tabs>
        <w:ind w:left="5040" w:hanging="360"/>
      </w:pPr>
      <w:rPr>
        <w:rFonts w:ascii="Symbol" w:hAnsi="Symbol" w:hint="default"/>
      </w:rPr>
    </w:lvl>
    <w:lvl w:ilvl="7" w:tplc="3AD8EC30" w:tentative="1">
      <w:start w:val="1"/>
      <w:numFmt w:val="bullet"/>
      <w:lvlText w:val=""/>
      <w:lvlJc w:val="left"/>
      <w:pPr>
        <w:tabs>
          <w:tab w:val="num" w:pos="5760"/>
        </w:tabs>
        <w:ind w:left="5760" w:hanging="360"/>
      </w:pPr>
      <w:rPr>
        <w:rFonts w:ascii="Symbol" w:hAnsi="Symbol" w:hint="default"/>
      </w:rPr>
    </w:lvl>
    <w:lvl w:ilvl="8" w:tplc="AF42F9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1554A22"/>
    <w:multiLevelType w:val="hybridMultilevel"/>
    <w:tmpl w:val="5E9AD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B10F90"/>
    <w:multiLevelType w:val="multilevel"/>
    <w:tmpl w:val="84788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C51F7D"/>
    <w:multiLevelType w:val="hybridMultilevel"/>
    <w:tmpl w:val="8ED618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3"/>
  </w:num>
  <w:num w:numId="2" w16cid:durableId="1582178288">
    <w:abstractNumId w:val="9"/>
  </w:num>
  <w:num w:numId="3" w16cid:durableId="227618351">
    <w:abstractNumId w:val="0"/>
  </w:num>
  <w:num w:numId="4" w16cid:durableId="1005740707">
    <w:abstractNumId w:val="15"/>
  </w:num>
  <w:num w:numId="5" w16cid:durableId="1706563250">
    <w:abstractNumId w:val="16"/>
  </w:num>
  <w:num w:numId="6" w16cid:durableId="1834904605">
    <w:abstractNumId w:val="17"/>
  </w:num>
  <w:num w:numId="7" w16cid:durableId="496388474">
    <w:abstractNumId w:val="4"/>
  </w:num>
  <w:num w:numId="8" w16cid:durableId="676927514">
    <w:abstractNumId w:val="5"/>
  </w:num>
  <w:num w:numId="9" w16cid:durableId="1265191735">
    <w:abstractNumId w:val="3"/>
  </w:num>
  <w:num w:numId="10" w16cid:durableId="2126347897">
    <w:abstractNumId w:val="21"/>
  </w:num>
  <w:num w:numId="11" w16cid:durableId="221908905">
    <w:abstractNumId w:val="8"/>
  </w:num>
  <w:num w:numId="12" w16cid:durableId="1384676819">
    <w:abstractNumId w:val="18"/>
  </w:num>
  <w:num w:numId="13" w16cid:durableId="2086174704">
    <w:abstractNumId w:val="20"/>
  </w:num>
  <w:num w:numId="14" w16cid:durableId="975915373">
    <w:abstractNumId w:val="12"/>
  </w:num>
  <w:num w:numId="15" w16cid:durableId="1725979135">
    <w:abstractNumId w:val="14"/>
  </w:num>
  <w:num w:numId="16" w16cid:durableId="1448622077">
    <w:abstractNumId w:val="2"/>
  </w:num>
  <w:num w:numId="17" w16cid:durableId="805928705">
    <w:abstractNumId w:val="6"/>
  </w:num>
  <w:num w:numId="18" w16cid:durableId="1931160549">
    <w:abstractNumId w:val="10"/>
  </w:num>
  <w:num w:numId="19" w16cid:durableId="1024749099">
    <w:abstractNumId w:val="7"/>
  </w:num>
  <w:num w:numId="20" w16cid:durableId="1754084945">
    <w:abstractNumId w:val="19"/>
  </w:num>
  <w:num w:numId="21" w16cid:durableId="1703936617">
    <w:abstractNumId w:val="1"/>
  </w:num>
  <w:num w:numId="22" w16cid:durableId="1809400344">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07FBF"/>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06"/>
    <w:rsid w:val="00046316"/>
    <w:rsid w:val="00047262"/>
    <w:rsid w:val="00047561"/>
    <w:rsid w:val="00047E85"/>
    <w:rsid w:val="00047EF6"/>
    <w:rsid w:val="00050A87"/>
    <w:rsid w:val="00051075"/>
    <w:rsid w:val="000515DE"/>
    <w:rsid w:val="00051C98"/>
    <w:rsid w:val="00051D7D"/>
    <w:rsid w:val="00052A07"/>
    <w:rsid w:val="00053188"/>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24C"/>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3F8"/>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00B"/>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1A23"/>
    <w:rsid w:val="001120C3"/>
    <w:rsid w:val="001120ED"/>
    <w:rsid w:val="001121D5"/>
    <w:rsid w:val="001128E5"/>
    <w:rsid w:val="00112A9C"/>
    <w:rsid w:val="00112BA1"/>
    <w:rsid w:val="00112C1B"/>
    <w:rsid w:val="00112E06"/>
    <w:rsid w:val="00113284"/>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8C0"/>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6C7"/>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4B66"/>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79"/>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22"/>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B70"/>
    <w:rsid w:val="00181FF8"/>
    <w:rsid w:val="0018206E"/>
    <w:rsid w:val="00182841"/>
    <w:rsid w:val="00182AB8"/>
    <w:rsid w:val="00182BEB"/>
    <w:rsid w:val="00182C74"/>
    <w:rsid w:val="00182D04"/>
    <w:rsid w:val="00183F15"/>
    <w:rsid w:val="00184C79"/>
    <w:rsid w:val="00184C94"/>
    <w:rsid w:val="00184EAE"/>
    <w:rsid w:val="00184F09"/>
    <w:rsid w:val="00185B4A"/>
    <w:rsid w:val="00185E38"/>
    <w:rsid w:val="0018657E"/>
    <w:rsid w:val="00187476"/>
    <w:rsid w:val="00187647"/>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4EC0"/>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1F07"/>
    <w:rsid w:val="001A2564"/>
    <w:rsid w:val="001A31DA"/>
    <w:rsid w:val="001A4425"/>
    <w:rsid w:val="001A4CB4"/>
    <w:rsid w:val="001A5484"/>
    <w:rsid w:val="001A5E28"/>
    <w:rsid w:val="001A6173"/>
    <w:rsid w:val="001A633D"/>
    <w:rsid w:val="001A6AB6"/>
    <w:rsid w:val="001A6CBA"/>
    <w:rsid w:val="001A7C0D"/>
    <w:rsid w:val="001B0D97"/>
    <w:rsid w:val="001B13A9"/>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B7B00"/>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6B8"/>
    <w:rsid w:val="001C78CA"/>
    <w:rsid w:val="001C7A7F"/>
    <w:rsid w:val="001C7BDA"/>
    <w:rsid w:val="001D0142"/>
    <w:rsid w:val="001D0196"/>
    <w:rsid w:val="001D05A1"/>
    <w:rsid w:val="001D05D4"/>
    <w:rsid w:val="001D06AD"/>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7CD"/>
    <w:rsid w:val="001E399C"/>
    <w:rsid w:val="001E3FBB"/>
    <w:rsid w:val="001E4CCC"/>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25BB"/>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1F76DD"/>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733"/>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6EFC"/>
    <w:rsid w:val="0022742A"/>
    <w:rsid w:val="002279C9"/>
    <w:rsid w:val="00227FF0"/>
    <w:rsid w:val="00230073"/>
    <w:rsid w:val="002303A9"/>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37FF3"/>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0F0E"/>
    <w:rsid w:val="0025103D"/>
    <w:rsid w:val="002513BE"/>
    <w:rsid w:val="002518CD"/>
    <w:rsid w:val="00251A35"/>
    <w:rsid w:val="00251F41"/>
    <w:rsid w:val="00251F80"/>
    <w:rsid w:val="00252E91"/>
    <w:rsid w:val="002533EC"/>
    <w:rsid w:val="00253411"/>
    <w:rsid w:val="002539D4"/>
    <w:rsid w:val="00253FDA"/>
    <w:rsid w:val="00254168"/>
    <w:rsid w:val="00254687"/>
    <w:rsid w:val="00254EEF"/>
    <w:rsid w:val="002552F2"/>
    <w:rsid w:val="002554C4"/>
    <w:rsid w:val="002559F5"/>
    <w:rsid w:val="00255D2C"/>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0813"/>
    <w:rsid w:val="0027144F"/>
    <w:rsid w:val="00271813"/>
    <w:rsid w:val="00271DDE"/>
    <w:rsid w:val="00271F3A"/>
    <w:rsid w:val="002729A7"/>
    <w:rsid w:val="00272BDB"/>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0A89"/>
    <w:rsid w:val="0029113C"/>
    <w:rsid w:val="0029152C"/>
    <w:rsid w:val="0029163B"/>
    <w:rsid w:val="0029177C"/>
    <w:rsid w:val="00291D14"/>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00B"/>
    <w:rsid w:val="002B24C5"/>
    <w:rsid w:val="002B24D6"/>
    <w:rsid w:val="002B2DC2"/>
    <w:rsid w:val="002B3310"/>
    <w:rsid w:val="002B3D50"/>
    <w:rsid w:val="002B3E92"/>
    <w:rsid w:val="002B3F04"/>
    <w:rsid w:val="002B42EA"/>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66D"/>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85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AB3"/>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0E12"/>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67E3B"/>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24"/>
    <w:rsid w:val="00383481"/>
    <w:rsid w:val="003836DB"/>
    <w:rsid w:val="00383894"/>
    <w:rsid w:val="00383F98"/>
    <w:rsid w:val="00384CC2"/>
    <w:rsid w:val="00385BF0"/>
    <w:rsid w:val="00385F46"/>
    <w:rsid w:val="0038607E"/>
    <w:rsid w:val="00386165"/>
    <w:rsid w:val="00386437"/>
    <w:rsid w:val="003867DA"/>
    <w:rsid w:val="003868BC"/>
    <w:rsid w:val="00386A72"/>
    <w:rsid w:val="00387E9A"/>
    <w:rsid w:val="003902CC"/>
    <w:rsid w:val="00390E75"/>
    <w:rsid w:val="003914DA"/>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1E"/>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26F"/>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15E5"/>
    <w:rsid w:val="0041263E"/>
    <w:rsid w:val="004135C1"/>
    <w:rsid w:val="0041364E"/>
    <w:rsid w:val="00413AAC"/>
    <w:rsid w:val="00413E92"/>
    <w:rsid w:val="004141AD"/>
    <w:rsid w:val="00414A24"/>
    <w:rsid w:val="0041590E"/>
    <w:rsid w:val="00415CBD"/>
    <w:rsid w:val="004165D2"/>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560"/>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D6"/>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0B8C"/>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1F92"/>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11A"/>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0F4"/>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6FB2"/>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ACB"/>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21D"/>
    <w:rsid w:val="00506557"/>
    <w:rsid w:val="0050677A"/>
    <w:rsid w:val="00506833"/>
    <w:rsid w:val="005074CB"/>
    <w:rsid w:val="005076DE"/>
    <w:rsid w:val="005106F5"/>
    <w:rsid w:val="005108D8"/>
    <w:rsid w:val="00510B77"/>
    <w:rsid w:val="00510BDE"/>
    <w:rsid w:val="005116F9"/>
    <w:rsid w:val="00511748"/>
    <w:rsid w:val="00511B22"/>
    <w:rsid w:val="00511E00"/>
    <w:rsid w:val="005121FE"/>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B45"/>
    <w:rsid w:val="00547ED9"/>
    <w:rsid w:val="0055005C"/>
    <w:rsid w:val="00550339"/>
    <w:rsid w:val="005506BD"/>
    <w:rsid w:val="00550A8F"/>
    <w:rsid w:val="0055127C"/>
    <w:rsid w:val="005519A5"/>
    <w:rsid w:val="00551AC5"/>
    <w:rsid w:val="00552419"/>
    <w:rsid w:val="00552F77"/>
    <w:rsid w:val="0055321C"/>
    <w:rsid w:val="00553BD7"/>
    <w:rsid w:val="00553C72"/>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1E97"/>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6D13"/>
    <w:rsid w:val="0058798C"/>
    <w:rsid w:val="00587DF1"/>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A78B8"/>
    <w:rsid w:val="005B083C"/>
    <w:rsid w:val="005B1409"/>
    <w:rsid w:val="005B146F"/>
    <w:rsid w:val="005B15CD"/>
    <w:rsid w:val="005B23E2"/>
    <w:rsid w:val="005B2A82"/>
    <w:rsid w:val="005B31FB"/>
    <w:rsid w:val="005B32BF"/>
    <w:rsid w:val="005B35D7"/>
    <w:rsid w:val="005B392A"/>
    <w:rsid w:val="005B3AA3"/>
    <w:rsid w:val="005B4094"/>
    <w:rsid w:val="005B4A4E"/>
    <w:rsid w:val="005B553E"/>
    <w:rsid w:val="005B5C79"/>
    <w:rsid w:val="005B60F7"/>
    <w:rsid w:val="005B610B"/>
    <w:rsid w:val="005B6129"/>
    <w:rsid w:val="005B62EE"/>
    <w:rsid w:val="005B6925"/>
    <w:rsid w:val="005B6A42"/>
    <w:rsid w:val="005B6E3C"/>
    <w:rsid w:val="005B6F83"/>
    <w:rsid w:val="005B7226"/>
    <w:rsid w:val="005B74CA"/>
    <w:rsid w:val="005B7AE5"/>
    <w:rsid w:val="005B7E6A"/>
    <w:rsid w:val="005C01AB"/>
    <w:rsid w:val="005C083D"/>
    <w:rsid w:val="005C0AB9"/>
    <w:rsid w:val="005C0C73"/>
    <w:rsid w:val="005C1962"/>
    <w:rsid w:val="005C1C79"/>
    <w:rsid w:val="005C1E49"/>
    <w:rsid w:val="005C1E68"/>
    <w:rsid w:val="005C23A6"/>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640C"/>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17E9C"/>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DF6"/>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1ECC"/>
    <w:rsid w:val="0065268E"/>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229"/>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6C65"/>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47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6F22"/>
    <w:rsid w:val="006C7522"/>
    <w:rsid w:val="006C75AE"/>
    <w:rsid w:val="006C77EF"/>
    <w:rsid w:val="006C78CA"/>
    <w:rsid w:val="006C78E0"/>
    <w:rsid w:val="006D0322"/>
    <w:rsid w:val="006D0768"/>
    <w:rsid w:val="006D1386"/>
    <w:rsid w:val="006D13BF"/>
    <w:rsid w:val="006D17F3"/>
    <w:rsid w:val="006D1EA0"/>
    <w:rsid w:val="006D200A"/>
    <w:rsid w:val="006D2509"/>
    <w:rsid w:val="006D3625"/>
    <w:rsid w:val="006D380B"/>
    <w:rsid w:val="006D3960"/>
    <w:rsid w:val="006D3A2D"/>
    <w:rsid w:val="006D409E"/>
    <w:rsid w:val="006D42B2"/>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3B2"/>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5A5"/>
    <w:rsid w:val="007608A1"/>
    <w:rsid w:val="00760BEF"/>
    <w:rsid w:val="00760DFB"/>
    <w:rsid w:val="00760F41"/>
    <w:rsid w:val="00761160"/>
    <w:rsid w:val="007611A7"/>
    <w:rsid w:val="00761434"/>
    <w:rsid w:val="00761701"/>
    <w:rsid w:val="007617A8"/>
    <w:rsid w:val="007619E5"/>
    <w:rsid w:val="007621B8"/>
    <w:rsid w:val="007628DF"/>
    <w:rsid w:val="00762E25"/>
    <w:rsid w:val="007634A2"/>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45D"/>
    <w:rsid w:val="00791570"/>
    <w:rsid w:val="007915D9"/>
    <w:rsid w:val="0079182A"/>
    <w:rsid w:val="00791BC0"/>
    <w:rsid w:val="00791F06"/>
    <w:rsid w:val="00791F3A"/>
    <w:rsid w:val="00792286"/>
    <w:rsid w:val="007925D4"/>
    <w:rsid w:val="007925EA"/>
    <w:rsid w:val="007926C0"/>
    <w:rsid w:val="00792799"/>
    <w:rsid w:val="00792961"/>
    <w:rsid w:val="00792BCA"/>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986"/>
    <w:rsid w:val="007E2B81"/>
    <w:rsid w:val="007E2DC9"/>
    <w:rsid w:val="007E344D"/>
    <w:rsid w:val="007E3720"/>
    <w:rsid w:val="007E37B4"/>
    <w:rsid w:val="007E3972"/>
    <w:rsid w:val="007E40D5"/>
    <w:rsid w:val="007E4104"/>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487"/>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44B"/>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302"/>
    <w:rsid w:val="00873636"/>
    <w:rsid w:val="00873F62"/>
    <w:rsid w:val="00874312"/>
    <w:rsid w:val="0087437C"/>
    <w:rsid w:val="00874999"/>
    <w:rsid w:val="00874A2D"/>
    <w:rsid w:val="00874EEC"/>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2F76"/>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495"/>
    <w:rsid w:val="008A1F85"/>
    <w:rsid w:val="008A2140"/>
    <w:rsid w:val="008A21FF"/>
    <w:rsid w:val="008A23A8"/>
    <w:rsid w:val="008A24B7"/>
    <w:rsid w:val="008A2B9B"/>
    <w:rsid w:val="008A2CE2"/>
    <w:rsid w:val="008A2F0C"/>
    <w:rsid w:val="008A3081"/>
    <w:rsid w:val="008A30AC"/>
    <w:rsid w:val="008A3B40"/>
    <w:rsid w:val="008A43AB"/>
    <w:rsid w:val="008A44B8"/>
    <w:rsid w:val="008A4D5F"/>
    <w:rsid w:val="008A51A8"/>
    <w:rsid w:val="008A54C7"/>
    <w:rsid w:val="008A56DF"/>
    <w:rsid w:val="008A5AE5"/>
    <w:rsid w:val="008A5DC7"/>
    <w:rsid w:val="008A5EF1"/>
    <w:rsid w:val="008A5F91"/>
    <w:rsid w:val="008A6906"/>
    <w:rsid w:val="008A6B61"/>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64E"/>
    <w:rsid w:val="008D2731"/>
    <w:rsid w:val="008D34C2"/>
    <w:rsid w:val="008D34F1"/>
    <w:rsid w:val="008D39D8"/>
    <w:rsid w:val="008D4696"/>
    <w:rsid w:val="008D4F6F"/>
    <w:rsid w:val="008D5241"/>
    <w:rsid w:val="008D5349"/>
    <w:rsid w:val="008D53B5"/>
    <w:rsid w:val="008D564C"/>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22"/>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52E"/>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29D"/>
    <w:rsid w:val="009834CF"/>
    <w:rsid w:val="009837D7"/>
    <w:rsid w:val="00983A7B"/>
    <w:rsid w:val="009848AC"/>
    <w:rsid w:val="00984DAD"/>
    <w:rsid w:val="00985253"/>
    <w:rsid w:val="00985303"/>
    <w:rsid w:val="009853B3"/>
    <w:rsid w:val="00985AB3"/>
    <w:rsid w:val="00985D9C"/>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D9E"/>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B3F"/>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68F"/>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2AB"/>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4A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4D72"/>
    <w:rsid w:val="00A35697"/>
    <w:rsid w:val="00A35882"/>
    <w:rsid w:val="00A35A5C"/>
    <w:rsid w:val="00A35A74"/>
    <w:rsid w:val="00A35BD1"/>
    <w:rsid w:val="00A35D90"/>
    <w:rsid w:val="00A36297"/>
    <w:rsid w:val="00A36522"/>
    <w:rsid w:val="00A3690E"/>
    <w:rsid w:val="00A36C01"/>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21"/>
    <w:rsid w:val="00A660AC"/>
    <w:rsid w:val="00A666FA"/>
    <w:rsid w:val="00A66743"/>
    <w:rsid w:val="00A66964"/>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050"/>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0A"/>
    <w:rsid w:val="00AB75A9"/>
    <w:rsid w:val="00AB7921"/>
    <w:rsid w:val="00AC007F"/>
    <w:rsid w:val="00AC07A7"/>
    <w:rsid w:val="00AC0C7F"/>
    <w:rsid w:val="00AC1807"/>
    <w:rsid w:val="00AC19B3"/>
    <w:rsid w:val="00AC1BEB"/>
    <w:rsid w:val="00AC1D12"/>
    <w:rsid w:val="00AC1E85"/>
    <w:rsid w:val="00AC1F9E"/>
    <w:rsid w:val="00AC29D7"/>
    <w:rsid w:val="00AC2DB1"/>
    <w:rsid w:val="00AC2ECD"/>
    <w:rsid w:val="00AC2FC5"/>
    <w:rsid w:val="00AC3119"/>
    <w:rsid w:val="00AC33D5"/>
    <w:rsid w:val="00AC382D"/>
    <w:rsid w:val="00AC3DB4"/>
    <w:rsid w:val="00AC3E33"/>
    <w:rsid w:val="00AC41D9"/>
    <w:rsid w:val="00AC495D"/>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2AA"/>
    <w:rsid w:val="00B029CE"/>
    <w:rsid w:val="00B02AA9"/>
    <w:rsid w:val="00B02FA3"/>
    <w:rsid w:val="00B0307D"/>
    <w:rsid w:val="00B03C4F"/>
    <w:rsid w:val="00B04323"/>
    <w:rsid w:val="00B046F5"/>
    <w:rsid w:val="00B04725"/>
    <w:rsid w:val="00B04B2C"/>
    <w:rsid w:val="00B04E05"/>
    <w:rsid w:val="00B05084"/>
    <w:rsid w:val="00B05B41"/>
    <w:rsid w:val="00B068E0"/>
    <w:rsid w:val="00B06BB3"/>
    <w:rsid w:val="00B06BD8"/>
    <w:rsid w:val="00B06C24"/>
    <w:rsid w:val="00B06F34"/>
    <w:rsid w:val="00B06FF2"/>
    <w:rsid w:val="00B07017"/>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634"/>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98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58B"/>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AE0"/>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49D"/>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1A1"/>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665"/>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232"/>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6CBB"/>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7C0"/>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1C4D"/>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5C79"/>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2F4F"/>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521"/>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BF4"/>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67E25"/>
    <w:rsid w:val="00D708B0"/>
    <w:rsid w:val="00D70F5C"/>
    <w:rsid w:val="00D7223A"/>
    <w:rsid w:val="00D72A70"/>
    <w:rsid w:val="00D735FE"/>
    <w:rsid w:val="00D73C42"/>
    <w:rsid w:val="00D740AA"/>
    <w:rsid w:val="00D743D7"/>
    <w:rsid w:val="00D74923"/>
    <w:rsid w:val="00D749AE"/>
    <w:rsid w:val="00D75ABB"/>
    <w:rsid w:val="00D75CF1"/>
    <w:rsid w:val="00D75ED3"/>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15E0"/>
    <w:rsid w:val="00DA1B1D"/>
    <w:rsid w:val="00DA2764"/>
    <w:rsid w:val="00DA2B10"/>
    <w:rsid w:val="00DA2E89"/>
    <w:rsid w:val="00DA305E"/>
    <w:rsid w:val="00DA3097"/>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32"/>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C7"/>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196"/>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73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733"/>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2EA"/>
    <w:rsid w:val="00E8576D"/>
    <w:rsid w:val="00E85928"/>
    <w:rsid w:val="00E85B44"/>
    <w:rsid w:val="00E85BBB"/>
    <w:rsid w:val="00E85CB3"/>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08B"/>
    <w:rsid w:val="00E9518D"/>
    <w:rsid w:val="00E95787"/>
    <w:rsid w:val="00E95882"/>
    <w:rsid w:val="00E96315"/>
    <w:rsid w:val="00E96BDA"/>
    <w:rsid w:val="00E96CA3"/>
    <w:rsid w:val="00E97088"/>
    <w:rsid w:val="00E9713D"/>
    <w:rsid w:val="00E972B2"/>
    <w:rsid w:val="00E97C11"/>
    <w:rsid w:val="00E97C7E"/>
    <w:rsid w:val="00E97FF2"/>
    <w:rsid w:val="00EA05E4"/>
    <w:rsid w:val="00EA086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6B9E"/>
    <w:rsid w:val="00EC71CE"/>
    <w:rsid w:val="00EC7A0B"/>
    <w:rsid w:val="00EC7DB2"/>
    <w:rsid w:val="00EC7EA8"/>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9ED"/>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0F1"/>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3A51"/>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6A3"/>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5C52"/>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A46"/>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4FE4"/>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14A"/>
    <w:rsid w:val="00F74A27"/>
    <w:rsid w:val="00F74BB9"/>
    <w:rsid w:val="00F751D2"/>
    <w:rsid w:val="00F75582"/>
    <w:rsid w:val="00F75877"/>
    <w:rsid w:val="00F76041"/>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53"/>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286"/>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421"/>
    <w:rsid w:val="00FE787C"/>
    <w:rsid w:val="00FE7FC5"/>
    <w:rsid w:val="00FF02B9"/>
    <w:rsid w:val="00FF0DD1"/>
    <w:rsid w:val="00FF11F1"/>
    <w:rsid w:val="00FF1551"/>
    <w:rsid w:val="00FF16F9"/>
    <w:rsid w:val="00FF233E"/>
    <w:rsid w:val="00FF2CA5"/>
    <w:rsid w:val="00FF2D11"/>
    <w:rsid w:val="00FF3024"/>
    <w:rsid w:val="00FF3406"/>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 w:type="character" w:customStyle="1" w:styleId="3GPPHeaderChar">
    <w:name w:val="3GPP_Header Char"/>
    <w:link w:val="3GPPHeader"/>
    <w:rsid w:val="00651ECC"/>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41903207">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68093851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81745925">
      <w:bodyDiv w:val="1"/>
      <w:marLeft w:val="0"/>
      <w:marRight w:val="0"/>
      <w:marTop w:val="0"/>
      <w:marBottom w:val="0"/>
      <w:divBdr>
        <w:top w:val="none" w:sz="0" w:space="0" w:color="auto"/>
        <w:left w:val="none" w:sz="0" w:space="0" w:color="auto"/>
        <w:bottom w:val="none" w:sz="0" w:space="0" w:color="auto"/>
        <w:right w:val="none" w:sz="0" w:space="0" w:color="auto"/>
      </w:divBdr>
    </w:div>
    <w:div w:id="931475698">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2230855">
      <w:bodyDiv w:val="1"/>
      <w:marLeft w:val="0"/>
      <w:marRight w:val="0"/>
      <w:marTop w:val="0"/>
      <w:marBottom w:val="0"/>
      <w:divBdr>
        <w:top w:val="none" w:sz="0" w:space="0" w:color="auto"/>
        <w:left w:val="none" w:sz="0" w:space="0" w:color="auto"/>
        <w:bottom w:val="none" w:sz="0" w:space="0" w:color="auto"/>
        <w:right w:val="none" w:sz="0" w:space="0" w:color="auto"/>
      </w:divBdr>
      <w:divsChild>
        <w:div w:id="730614686">
          <w:marLeft w:val="0"/>
          <w:marRight w:val="0"/>
          <w:marTop w:val="0"/>
          <w:marBottom w:val="0"/>
          <w:divBdr>
            <w:top w:val="none" w:sz="0" w:space="0" w:color="auto"/>
            <w:left w:val="none" w:sz="0" w:space="0" w:color="auto"/>
            <w:bottom w:val="none" w:sz="0" w:space="0" w:color="auto"/>
            <w:right w:val="none" w:sz="0" w:space="0" w:color="auto"/>
          </w:divBdr>
        </w:div>
        <w:div w:id="139814647">
          <w:marLeft w:val="0"/>
          <w:marRight w:val="0"/>
          <w:marTop w:val="0"/>
          <w:marBottom w:val="0"/>
          <w:divBdr>
            <w:top w:val="none" w:sz="0" w:space="0" w:color="auto"/>
            <w:left w:val="none" w:sz="0" w:space="0" w:color="auto"/>
            <w:bottom w:val="none" w:sz="0" w:space="0" w:color="auto"/>
            <w:right w:val="none" w:sz="0" w:space="0" w:color="auto"/>
          </w:divBdr>
          <w:divsChild>
            <w:div w:id="633677670">
              <w:marLeft w:val="0"/>
              <w:marRight w:val="0"/>
              <w:marTop w:val="30"/>
              <w:marBottom w:val="30"/>
              <w:divBdr>
                <w:top w:val="none" w:sz="0" w:space="0" w:color="auto"/>
                <w:left w:val="none" w:sz="0" w:space="0" w:color="auto"/>
                <w:bottom w:val="none" w:sz="0" w:space="0" w:color="auto"/>
                <w:right w:val="none" w:sz="0" w:space="0" w:color="auto"/>
              </w:divBdr>
              <w:divsChild>
                <w:div w:id="765813015">
                  <w:marLeft w:val="0"/>
                  <w:marRight w:val="0"/>
                  <w:marTop w:val="0"/>
                  <w:marBottom w:val="0"/>
                  <w:divBdr>
                    <w:top w:val="none" w:sz="0" w:space="0" w:color="auto"/>
                    <w:left w:val="none" w:sz="0" w:space="0" w:color="auto"/>
                    <w:bottom w:val="none" w:sz="0" w:space="0" w:color="auto"/>
                    <w:right w:val="none" w:sz="0" w:space="0" w:color="auto"/>
                  </w:divBdr>
                  <w:divsChild>
                    <w:div w:id="123428221">
                      <w:marLeft w:val="0"/>
                      <w:marRight w:val="0"/>
                      <w:marTop w:val="0"/>
                      <w:marBottom w:val="0"/>
                      <w:divBdr>
                        <w:top w:val="none" w:sz="0" w:space="0" w:color="auto"/>
                        <w:left w:val="none" w:sz="0" w:space="0" w:color="auto"/>
                        <w:bottom w:val="none" w:sz="0" w:space="0" w:color="auto"/>
                        <w:right w:val="none" w:sz="0" w:space="0" w:color="auto"/>
                      </w:divBdr>
                    </w:div>
                  </w:divsChild>
                </w:div>
                <w:div w:id="530068853">
                  <w:marLeft w:val="0"/>
                  <w:marRight w:val="0"/>
                  <w:marTop w:val="0"/>
                  <w:marBottom w:val="0"/>
                  <w:divBdr>
                    <w:top w:val="none" w:sz="0" w:space="0" w:color="auto"/>
                    <w:left w:val="none" w:sz="0" w:space="0" w:color="auto"/>
                    <w:bottom w:val="none" w:sz="0" w:space="0" w:color="auto"/>
                    <w:right w:val="none" w:sz="0" w:space="0" w:color="auto"/>
                  </w:divBdr>
                  <w:divsChild>
                    <w:div w:id="1393041241">
                      <w:marLeft w:val="0"/>
                      <w:marRight w:val="0"/>
                      <w:marTop w:val="0"/>
                      <w:marBottom w:val="0"/>
                      <w:divBdr>
                        <w:top w:val="none" w:sz="0" w:space="0" w:color="auto"/>
                        <w:left w:val="none" w:sz="0" w:space="0" w:color="auto"/>
                        <w:bottom w:val="none" w:sz="0" w:space="0" w:color="auto"/>
                        <w:right w:val="none" w:sz="0" w:space="0" w:color="auto"/>
                      </w:divBdr>
                    </w:div>
                  </w:divsChild>
                </w:div>
                <w:div w:id="896161635">
                  <w:marLeft w:val="0"/>
                  <w:marRight w:val="0"/>
                  <w:marTop w:val="0"/>
                  <w:marBottom w:val="0"/>
                  <w:divBdr>
                    <w:top w:val="none" w:sz="0" w:space="0" w:color="auto"/>
                    <w:left w:val="none" w:sz="0" w:space="0" w:color="auto"/>
                    <w:bottom w:val="none" w:sz="0" w:space="0" w:color="auto"/>
                    <w:right w:val="none" w:sz="0" w:space="0" w:color="auto"/>
                  </w:divBdr>
                  <w:divsChild>
                    <w:div w:id="1771731411">
                      <w:marLeft w:val="0"/>
                      <w:marRight w:val="0"/>
                      <w:marTop w:val="0"/>
                      <w:marBottom w:val="0"/>
                      <w:divBdr>
                        <w:top w:val="none" w:sz="0" w:space="0" w:color="auto"/>
                        <w:left w:val="none" w:sz="0" w:space="0" w:color="auto"/>
                        <w:bottom w:val="none" w:sz="0" w:space="0" w:color="auto"/>
                        <w:right w:val="none" w:sz="0" w:space="0" w:color="auto"/>
                      </w:divBdr>
                    </w:div>
                  </w:divsChild>
                </w:div>
                <w:div w:id="619142951">
                  <w:marLeft w:val="0"/>
                  <w:marRight w:val="0"/>
                  <w:marTop w:val="0"/>
                  <w:marBottom w:val="0"/>
                  <w:divBdr>
                    <w:top w:val="none" w:sz="0" w:space="0" w:color="auto"/>
                    <w:left w:val="none" w:sz="0" w:space="0" w:color="auto"/>
                    <w:bottom w:val="none" w:sz="0" w:space="0" w:color="auto"/>
                    <w:right w:val="none" w:sz="0" w:space="0" w:color="auto"/>
                  </w:divBdr>
                  <w:divsChild>
                    <w:div w:id="353574825">
                      <w:marLeft w:val="0"/>
                      <w:marRight w:val="0"/>
                      <w:marTop w:val="0"/>
                      <w:marBottom w:val="0"/>
                      <w:divBdr>
                        <w:top w:val="none" w:sz="0" w:space="0" w:color="auto"/>
                        <w:left w:val="none" w:sz="0" w:space="0" w:color="auto"/>
                        <w:bottom w:val="none" w:sz="0" w:space="0" w:color="auto"/>
                        <w:right w:val="none" w:sz="0" w:space="0" w:color="auto"/>
                      </w:divBdr>
                    </w:div>
                  </w:divsChild>
                </w:div>
                <w:div w:id="1743332995">
                  <w:marLeft w:val="0"/>
                  <w:marRight w:val="0"/>
                  <w:marTop w:val="0"/>
                  <w:marBottom w:val="0"/>
                  <w:divBdr>
                    <w:top w:val="none" w:sz="0" w:space="0" w:color="auto"/>
                    <w:left w:val="none" w:sz="0" w:space="0" w:color="auto"/>
                    <w:bottom w:val="none" w:sz="0" w:space="0" w:color="auto"/>
                    <w:right w:val="none" w:sz="0" w:space="0" w:color="auto"/>
                  </w:divBdr>
                  <w:divsChild>
                    <w:div w:id="1880820680">
                      <w:marLeft w:val="0"/>
                      <w:marRight w:val="0"/>
                      <w:marTop w:val="0"/>
                      <w:marBottom w:val="0"/>
                      <w:divBdr>
                        <w:top w:val="none" w:sz="0" w:space="0" w:color="auto"/>
                        <w:left w:val="none" w:sz="0" w:space="0" w:color="auto"/>
                        <w:bottom w:val="none" w:sz="0" w:space="0" w:color="auto"/>
                        <w:right w:val="none" w:sz="0" w:space="0" w:color="auto"/>
                      </w:divBdr>
                    </w:div>
                    <w:div w:id="339311958">
                      <w:marLeft w:val="0"/>
                      <w:marRight w:val="0"/>
                      <w:marTop w:val="0"/>
                      <w:marBottom w:val="0"/>
                      <w:divBdr>
                        <w:top w:val="none" w:sz="0" w:space="0" w:color="auto"/>
                        <w:left w:val="none" w:sz="0" w:space="0" w:color="auto"/>
                        <w:bottom w:val="none" w:sz="0" w:space="0" w:color="auto"/>
                        <w:right w:val="none" w:sz="0" w:space="0" w:color="auto"/>
                      </w:divBdr>
                    </w:div>
                    <w:div w:id="1923294133">
                      <w:marLeft w:val="0"/>
                      <w:marRight w:val="0"/>
                      <w:marTop w:val="0"/>
                      <w:marBottom w:val="0"/>
                      <w:divBdr>
                        <w:top w:val="none" w:sz="0" w:space="0" w:color="auto"/>
                        <w:left w:val="none" w:sz="0" w:space="0" w:color="auto"/>
                        <w:bottom w:val="none" w:sz="0" w:space="0" w:color="auto"/>
                        <w:right w:val="none" w:sz="0" w:space="0" w:color="auto"/>
                      </w:divBdr>
                    </w:div>
                    <w:div w:id="1972587164">
                      <w:marLeft w:val="0"/>
                      <w:marRight w:val="0"/>
                      <w:marTop w:val="0"/>
                      <w:marBottom w:val="0"/>
                      <w:divBdr>
                        <w:top w:val="none" w:sz="0" w:space="0" w:color="auto"/>
                        <w:left w:val="none" w:sz="0" w:space="0" w:color="auto"/>
                        <w:bottom w:val="none" w:sz="0" w:space="0" w:color="auto"/>
                        <w:right w:val="none" w:sz="0" w:space="0" w:color="auto"/>
                      </w:divBdr>
                    </w:div>
                  </w:divsChild>
                </w:div>
                <w:div w:id="1383676494">
                  <w:marLeft w:val="0"/>
                  <w:marRight w:val="0"/>
                  <w:marTop w:val="0"/>
                  <w:marBottom w:val="0"/>
                  <w:divBdr>
                    <w:top w:val="none" w:sz="0" w:space="0" w:color="auto"/>
                    <w:left w:val="none" w:sz="0" w:space="0" w:color="auto"/>
                    <w:bottom w:val="none" w:sz="0" w:space="0" w:color="auto"/>
                    <w:right w:val="none" w:sz="0" w:space="0" w:color="auto"/>
                  </w:divBdr>
                  <w:divsChild>
                    <w:div w:id="3689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408763">
      <w:bodyDiv w:val="1"/>
      <w:marLeft w:val="0"/>
      <w:marRight w:val="0"/>
      <w:marTop w:val="0"/>
      <w:marBottom w:val="0"/>
      <w:divBdr>
        <w:top w:val="none" w:sz="0" w:space="0" w:color="auto"/>
        <w:left w:val="none" w:sz="0" w:space="0" w:color="auto"/>
        <w:bottom w:val="none" w:sz="0" w:space="0" w:color="auto"/>
        <w:right w:val="none" w:sz="0" w:space="0" w:color="auto"/>
      </w:divBdr>
      <w:divsChild>
        <w:div w:id="1636252167">
          <w:marLeft w:val="0"/>
          <w:marRight w:val="0"/>
          <w:marTop w:val="0"/>
          <w:marBottom w:val="0"/>
          <w:divBdr>
            <w:top w:val="none" w:sz="0" w:space="0" w:color="auto"/>
            <w:left w:val="none" w:sz="0" w:space="0" w:color="auto"/>
            <w:bottom w:val="none" w:sz="0" w:space="0" w:color="auto"/>
            <w:right w:val="none" w:sz="0" w:space="0" w:color="auto"/>
          </w:divBdr>
        </w:div>
        <w:div w:id="989098584">
          <w:marLeft w:val="0"/>
          <w:marRight w:val="0"/>
          <w:marTop w:val="0"/>
          <w:marBottom w:val="0"/>
          <w:divBdr>
            <w:top w:val="none" w:sz="0" w:space="0" w:color="auto"/>
            <w:left w:val="none" w:sz="0" w:space="0" w:color="auto"/>
            <w:bottom w:val="none" w:sz="0" w:space="0" w:color="auto"/>
            <w:right w:val="none" w:sz="0" w:space="0" w:color="auto"/>
          </w:divBdr>
          <w:divsChild>
            <w:div w:id="115025430">
              <w:marLeft w:val="0"/>
              <w:marRight w:val="0"/>
              <w:marTop w:val="30"/>
              <w:marBottom w:val="30"/>
              <w:divBdr>
                <w:top w:val="none" w:sz="0" w:space="0" w:color="auto"/>
                <w:left w:val="none" w:sz="0" w:space="0" w:color="auto"/>
                <w:bottom w:val="none" w:sz="0" w:space="0" w:color="auto"/>
                <w:right w:val="none" w:sz="0" w:space="0" w:color="auto"/>
              </w:divBdr>
              <w:divsChild>
                <w:div w:id="1149711815">
                  <w:marLeft w:val="0"/>
                  <w:marRight w:val="0"/>
                  <w:marTop w:val="0"/>
                  <w:marBottom w:val="0"/>
                  <w:divBdr>
                    <w:top w:val="none" w:sz="0" w:space="0" w:color="auto"/>
                    <w:left w:val="none" w:sz="0" w:space="0" w:color="auto"/>
                    <w:bottom w:val="none" w:sz="0" w:space="0" w:color="auto"/>
                    <w:right w:val="none" w:sz="0" w:space="0" w:color="auto"/>
                  </w:divBdr>
                  <w:divsChild>
                    <w:div w:id="935358944">
                      <w:marLeft w:val="0"/>
                      <w:marRight w:val="0"/>
                      <w:marTop w:val="0"/>
                      <w:marBottom w:val="0"/>
                      <w:divBdr>
                        <w:top w:val="none" w:sz="0" w:space="0" w:color="auto"/>
                        <w:left w:val="none" w:sz="0" w:space="0" w:color="auto"/>
                        <w:bottom w:val="none" w:sz="0" w:space="0" w:color="auto"/>
                        <w:right w:val="none" w:sz="0" w:space="0" w:color="auto"/>
                      </w:divBdr>
                    </w:div>
                  </w:divsChild>
                </w:div>
                <w:div w:id="1305812703">
                  <w:marLeft w:val="0"/>
                  <w:marRight w:val="0"/>
                  <w:marTop w:val="0"/>
                  <w:marBottom w:val="0"/>
                  <w:divBdr>
                    <w:top w:val="none" w:sz="0" w:space="0" w:color="auto"/>
                    <w:left w:val="none" w:sz="0" w:space="0" w:color="auto"/>
                    <w:bottom w:val="none" w:sz="0" w:space="0" w:color="auto"/>
                    <w:right w:val="none" w:sz="0" w:space="0" w:color="auto"/>
                  </w:divBdr>
                  <w:divsChild>
                    <w:div w:id="854151262">
                      <w:marLeft w:val="0"/>
                      <w:marRight w:val="0"/>
                      <w:marTop w:val="0"/>
                      <w:marBottom w:val="0"/>
                      <w:divBdr>
                        <w:top w:val="none" w:sz="0" w:space="0" w:color="auto"/>
                        <w:left w:val="none" w:sz="0" w:space="0" w:color="auto"/>
                        <w:bottom w:val="none" w:sz="0" w:space="0" w:color="auto"/>
                        <w:right w:val="none" w:sz="0" w:space="0" w:color="auto"/>
                      </w:divBdr>
                    </w:div>
                  </w:divsChild>
                </w:div>
                <w:div w:id="311254165">
                  <w:marLeft w:val="0"/>
                  <w:marRight w:val="0"/>
                  <w:marTop w:val="0"/>
                  <w:marBottom w:val="0"/>
                  <w:divBdr>
                    <w:top w:val="none" w:sz="0" w:space="0" w:color="auto"/>
                    <w:left w:val="none" w:sz="0" w:space="0" w:color="auto"/>
                    <w:bottom w:val="none" w:sz="0" w:space="0" w:color="auto"/>
                    <w:right w:val="none" w:sz="0" w:space="0" w:color="auto"/>
                  </w:divBdr>
                  <w:divsChild>
                    <w:div w:id="1783643351">
                      <w:marLeft w:val="0"/>
                      <w:marRight w:val="0"/>
                      <w:marTop w:val="0"/>
                      <w:marBottom w:val="0"/>
                      <w:divBdr>
                        <w:top w:val="none" w:sz="0" w:space="0" w:color="auto"/>
                        <w:left w:val="none" w:sz="0" w:space="0" w:color="auto"/>
                        <w:bottom w:val="none" w:sz="0" w:space="0" w:color="auto"/>
                        <w:right w:val="none" w:sz="0" w:space="0" w:color="auto"/>
                      </w:divBdr>
                    </w:div>
                  </w:divsChild>
                </w:div>
                <w:div w:id="18820361">
                  <w:marLeft w:val="0"/>
                  <w:marRight w:val="0"/>
                  <w:marTop w:val="0"/>
                  <w:marBottom w:val="0"/>
                  <w:divBdr>
                    <w:top w:val="none" w:sz="0" w:space="0" w:color="auto"/>
                    <w:left w:val="none" w:sz="0" w:space="0" w:color="auto"/>
                    <w:bottom w:val="none" w:sz="0" w:space="0" w:color="auto"/>
                    <w:right w:val="none" w:sz="0" w:space="0" w:color="auto"/>
                  </w:divBdr>
                  <w:divsChild>
                    <w:div w:id="1864980523">
                      <w:marLeft w:val="0"/>
                      <w:marRight w:val="0"/>
                      <w:marTop w:val="0"/>
                      <w:marBottom w:val="0"/>
                      <w:divBdr>
                        <w:top w:val="none" w:sz="0" w:space="0" w:color="auto"/>
                        <w:left w:val="none" w:sz="0" w:space="0" w:color="auto"/>
                        <w:bottom w:val="none" w:sz="0" w:space="0" w:color="auto"/>
                        <w:right w:val="none" w:sz="0" w:space="0" w:color="auto"/>
                      </w:divBdr>
                    </w:div>
                  </w:divsChild>
                </w:div>
                <w:div w:id="627780158">
                  <w:marLeft w:val="0"/>
                  <w:marRight w:val="0"/>
                  <w:marTop w:val="0"/>
                  <w:marBottom w:val="0"/>
                  <w:divBdr>
                    <w:top w:val="none" w:sz="0" w:space="0" w:color="auto"/>
                    <w:left w:val="none" w:sz="0" w:space="0" w:color="auto"/>
                    <w:bottom w:val="none" w:sz="0" w:space="0" w:color="auto"/>
                    <w:right w:val="none" w:sz="0" w:space="0" w:color="auto"/>
                  </w:divBdr>
                  <w:divsChild>
                    <w:div w:id="1512911576">
                      <w:marLeft w:val="0"/>
                      <w:marRight w:val="0"/>
                      <w:marTop w:val="0"/>
                      <w:marBottom w:val="0"/>
                      <w:divBdr>
                        <w:top w:val="none" w:sz="0" w:space="0" w:color="auto"/>
                        <w:left w:val="none" w:sz="0" w:space="0" w:color="auto"/>
                        <w:bottom w:val="none" w:sz="0" w:space="0" w:color="auto"/>
                        <w:right w:val="none" w:sz="0" w:space="0" w:color="auto"/>
                      </w:divBdr>
                    </w:div>
                    <w:div w:id="520319936">
                      <w:marLeft w:val="0"/>
                      <w:marRight w:val="0"/>
                      <w:marTop w:val="0"/>
                      <w:marBottom w:val="0"/>
                      <w:divBdr>
                        <w:top w:val="none" w:sz="0" w:space="0" w:color="auto"/>
                        <w:left w:val="none" w:sz="0" w:space="0" w:color="auto"/>
                        <w:bottom w:val="none" w:sz="0" w:space="0" w:color="auto"/>
                        <w:right w:val="none" w:sz="0" w:space="0" w:color="auto"/>
                      </w:divBdr>
                    </w:div>
                    <w:div w:id="976185041">
                      <w:marLeft w:val="0"/>
                      <w:marRight w:val="0"/>
                      <w:marTop w:val="0"/>
                      <w:marBottom w:val="0"/>
                      <w:divBdr>
                        <w:top w:val="none" w:sz="0" w:space="0" w:color="auto"/>
                        <w:left w:val="none" w:sz="0" w:space="0" w:color="auto"/>
                        <w:bottom w:val="none" w:sz="0" w:space="0" w:color="auto"/>
                        <w:right w:val="none" w:sz="0" w:space="0" w:color="auto"/>
                      </w:divBdr>
                    </w:div>
                    <w:div w:id="143012318">
                      <w:marLeft w:val="0"/>
                      <w:marRight w:val="0"/>
                      <w:marTop w:val="0"/>
                      <w:marBottom w:val="0"/>
                      <w:divBdr>
                        <w:top w:val="none" w:sz="0" w:space="0" w:color="auto"/>
                        <w:left w:val="none" w:sz="0" w:space="0" w:color="auto"/>
                        <w:bottom w:val="none" w:sz="0" w:space="0" w:color="auto"/>
                        <w:right w:val="none" w:sz="0" w:space="0" w:color="auto"/>
                      </w:divBdr>
                    </w:div>
                  </w:divsChild>
                </w:div>
                <w:div w:id="220604383">
                  <w:marLeft w:val="0"/>
                  <w:marRight w:val="0"/>
                  <w:marTop w:val="0"/>
                  <w:marBottom w:val="0"/>
                  <w:divBdr>
                    <w:top w:val="none" w:sz="0" w:space="0" w:color="auto"/>
                    <w:left w:val="none" w:sz="0" w:space="0" w:color="auto"/>
                    <w:bottom w:val="none" w:sz="0" w:space="0" w:color="auto"/>
                    <w:right w:val="none" w:sz="0" w:space="0" w:color="auto"/>
                  </w:divBdr>
                  <w:divsChild>
                    <w:div w:id="52490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55985428">
      <w:bodyDiv w:val="1"/>
      <w:marLeft w:val="0"/>
      <w:marRight w:val="0"/>
      <w:marTop w:val="0"/>
      <w:marBottom w:val="0"/>
      <w:divBdr>
        <w:top w:val="none" w:sz="0" w:space="0" w:color="auto"/>
        <w:left w:val="none" w:sz="0" w:space="0" w:color="auto"/>
        <w:bottom w:val="none" w:sz="0" w:space="0" w:color="auto"/>
        <w:right w:val="none" w:sz="0" w:space="0" w:color="auto"/>
      </w:divBdr>
      <w:divsChild>
        <w:div w:id="51196686">
          <w:marLeft w:val="0"/>
          <w:marRight w:val="0"/>
          <w:marTop w:val="0"/>
          <w:marBottom w:val="0"/>
          <w:divBdr>
            <w:top w:val="none" w:sz="0" w:space="0" w:color="auto"/>
            <w:left w:val="none" w:sz="0" w:space="0" w:color="auto"/>
            <w:bottom w:val="none" w:sz="0" w:space="0" w:color="auto"/>
            <w:right w:val="none" w:sz="0" w:space="0" w:color="auto"/>
          </w:divBdr>
        </w:div>
        <w:div w:id="1227498643">
          <w:marLeft w:val="0"/>
          <w:marRight w:val="0"/>
          <w:marTop w:val="0"/>
          <w:marBottom w:val="0"/>
          <w:divBdr>
            <w:top w:val="none" w:sz="0" w:space="0" w:color="auto"/>
            <w:left w:val="none" w:sz="0" w:space="0" w:color="auto"/>
            <w:bottom w:val="none" w:sz="0" w:space="0" w:color="auto"/>
            <w:right w:val="none" w:sz="0" w:space="0" w:color="auto"/>
          </w:divBdr>
        </w:div>
        <w:div w:id="561018738">
          <w:marLeft w:val="0"/>
          <w:marRight w:val="0"/>
          <w:marTop w:val="0"/>
          <w:marBottom w:val="0"/>
          <w:divBdr>
            <w:top w:val="none" w:sz="0" w:space="0" w:color="auto"/>
            <w:left w:val="none" w:sz="0" w:space="0" w:color="auto"/>
            <w:bottom w:val="none" w:sz="0" w:space="0" w:color="auto"/>
            <w:right w:val="none" w:sz="0" w:space="0" w:color="auto"/>
          </w:divBdr>
        </w:div>
        <w:div w:id="103421753">
          <w:marLeft w:val="0"/>
          <w:marRight w:val="0"/>
          <w:marTop w:val="0"/>
          <w:marBottom w:val="0"/>
          <w:divBdr>
            <w:top w:val="none" w:sz="0" w:space="0" w:color="auto"/>
            <w:left w:val="none" w:sz="0" w:space="0" w:color="auto"/>
            <w:bottom w:val="none" w:sz="0" w:space="0" w:color="auto"/>
            <w:right w:val="none" w:sz="0" w:space="0" w:color="auto"/>
          </w:divBdr>
        </w:div>
        <w:div w:id="1712269961">
          <w:marLeft w:val="0"/>
          <w:marRight w:val="0"/>
          <w:marTop w:val="0"/>
          <w:marBottom w:val="0"/>
          <w:divBdr>
            <w:top w:val="none" w:sz="0" w:space="0" w:color="auto"/>
            <w:left w:val="none" w:sz="0" w:space="0" w:color="auto"/>
            <w:bottom w:val="none" w:sz="0" w:space="0" w:color="auto"/>
            <w:right w:val="none" w:sz="0" w:space="0" w:color="auto"/>
          </w:divBdr>
        </w:div>
      </w:divsChild>
    </w:div>
    <w:div w:id="1661888578">
      <w:bodyDiv w:val="1"/>
      <w:marLeft w:val="0"/>
      <w:marRight w:val="0"/>
      <w:marTop w:val="0"/>
      <w:marBottom w:val="0"/>
      <w:divBdr>
        <w:top w:val="none" w:sz="0" w:space="0" w:color="auto"/>
        <w:left w:val="none" w:sz="0" w:space="0" w:color="auto"/>
        <w:bottom w:val="none" w:sz="0" w:space="0" w:color="auto"/>
        <w:right w:val="none" w:sz="0" w:space="0" w:color="auto"/>
      </w:divBdr>
      <w:divsChild>
        <w:div w:id="292758296">
          <w:marLeft w:val="547"/>
          <w:marRight w:val="0"/>
          <w:marTop w:val="60"/>
          <w:marBottom w:val="0"/>
          <w:divBdr>
            <w:top w:val="none" w:sz="0" w:space="0" w:color="auto"/>
            <w:left w:val="none" w:sz="0" w:space="0" w:color="auto"/>
            <w:bottom w:val="none" w:sz="0" w:space="0" w:color="auto"/>
            <w:right w:val="none" w:sz="0" w:space="0" w:color="auto"/>
          </w:divBdr>
        </w:div>
      </w:divsChild>
    </w:div>
    <w:div w:id="1663894188">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59212751">
      <w:bodyDiv w:val="1"/>
      <w:marLeft w:val="0"/>
      <w:marRight w:val="0"/>
      <w:marTop w:val="0"/>
      <w:marBottom w:val="0"/>
      <w:divBdr>
        <w:top w:val="none" w:sz="0" w:space="0" w:color="auto"/>
        <w:left w:val="none" w:sz="0" w:space="0" w:color="auto"/>
        <w:bottom w:val="none" w:sz="0" w:space="0" w:color="auto"/>
        <w:right w:val="none" w:sz="0" w:space="0" w:color="auto"/>
      </w:divBdr>
      <w:divsChild>
        <w:div w:id="1654020071">
          <w:marLeft w:val="0"/>
          <w:marRight w:val="0"/>
          <w:marTop w:val="0"/>
          <w:marBottom w:val="0"/>
          <w:divBdr>
            <w:top w:val="none" w:sz="0" w:space="0" w:color="auto"/>
            <w:left w:val="none" w:sz="0" w:space="0" w:color="auto"/>
            <w:bottom w:val="none" w:sz="0" w:space="0" w:color="auto"/>
            <w:right w:val="none" w:sz="0" w:space="0" w:color="auto"/>
          </w:divBdr>
        </w:div>
        <w:div w:id="1773551796">
          <w:marLeft w:val="0"/>
          <w:marRight w:val="0"/>
          <w:marTop w:val="0"/>
          <w:marBottom w:val="0"/>
          <w:divBdr>
            <w:top w:val="none" w:sz="0" w:space="0" w:color="auto"/>
            <w:left w:val="none" w:sz="0" w:space="0" w:color="auto"/>
            <w:bottom w:val="none" w:sz="0" w:space="0" w:color="auto"/>
            <w:right w:val="none" w:sz="0" w:space="0" w:color="auto"/>
          </w:divBdr>
        </w:div>
        <w:div w:id="1474175678">
          <w:marLeft w:val="0"/>
          <w:marRight w:val="0"/>
          <w:marTop w:val="0"/>
          <w:marBottom w:val="0"/>
          <w:divBdr>
            <w:top w:val="none" w:sz="0" w:space="0" w:color="auto"/>
            <w:left w:val="none" w:sz="0" w:space="0" w:color="auto"/>
            <w:bottom w:val="none" w:sz="0" w:space="0" w:color="auto"/>
            <w:right w:val="none" w:sz="0" w:space="0" w:color="auto"/>
          </w:divBdr>
        </w:div>
        <w:div w:id="1758819978">
          <w:marLeft w:val="0"/>
          <w:marRight w:val="0"/>
          <w:marTop w:val="0"/>
          <w:marBottom w:val="0"/>
          <w:divBdr>
            <w:top w:val="none" w:sz="0" w:space="0" w:color="auto"/>
            <w:left w:val="none" w:sz="0" w:space="0" w:color="auto"/>
            <w:bottom w:val="none" w:sz="0" w:space="0" w:color="auto"/>
            <w:right w:val="none" w:sz="0" w:space="0" w:color="auto"/>
          </w:divBdr>
        </w:div>
        <w:div w:id="1039627658">
          <w:marLeft w:val="0"/>
          <w:marRight w:val="0"/>
          <w:marTop w:val="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d8762117-8292-4133-b1c7-eab5c6487cfd"/>
    <ds:schemaRef ds:uri="9b239327-9e80-40e4-b1b7-4394fed77a33"/>
    <ds:schemaRef ds:uri="http://purl.org/dc/elements/1.1/"/>
    <ds:schemaRef ds:uri="2f282d3b-eb4a-4b09-b61f-b9593442e286"/>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73</TotalTime>
  <Pages>3</Pages>
  <Words>1095</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6801</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12</cp:revision>
  <cp:lastPrinted>2008-01-31T23:09:00Z</cp:lastPrinted>
  <dcterms:created xsi:type="dcterms:W3CDTF">2025-10-02T14:23:00Z</dcterms:created>
  <dcterms:modified xsi:type="dcterms:W3CDTF">2025-10-02T20:20:00Z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